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00C1C" w14:textId="1FBBC325" w:rsidR="003C774F" w:rsidRDefault="00D45E4C" w:rsidP="005D4965">
      <w:pPr>
        <w:pStyle w:val="Title1"/>
        <w:widowControl/>
        <w:tabs>
          <w:tab w:val="clear" w:pos="567"/>
          <w:tab w:val="center" w:pos="4513"/>
          <w:tab w:val="right" w:pos="9026"/>
        </w:tabs>
        <w:spacing w:after="24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DCUSA</w:t>
      </w:r>
      <w:r w:rsidR="002C2F80" w:rsidRPr="000C48BE">
        <w:rPr>
          <w:rFonts w:ascii="Times New Roman" w:hAnsi="Times New Roman"/>
          <w:sz w:val="24"/>
          <w:szCs w:val="24"/>
        </w:rPr>
        <w:t xml:space="preserve"> CP </w:t>
      </w:r>
      <w:r w:rsidR="00FC5348">
        <w:rPr>
          <w:rFonts w:ascii="Times New Roman" w:hAnsi="Times New Roman"/>
          <w:sz w:val="24"/>
          <w:szCs w:val="24"/>
        </w:rPr>
        <w:t>3</w:t>
      </w:r>
      <w:r w:rsidR="00F15BF5">
        <w:rPr>
          <w:rFonts w:ascii="Times New Roman" w:hAnsi="Times New Roman"/>
          <w:sz w:val="24"/>
          <w:szCs w:val="24"/>
        </w:rPr>
        <w:t>49</w:t>
      </w:r>
      <w:r w:rsidR="00354047" w:rsidRPr="000C48BE">
        <w:rPr>
          <w:rFonts w:ascii="Times New Roman" w:hAnsi="Times New Roman"/>
          <w:sz w:val="24"/>
          <w:szCs w:val="24"/>
        </w:rPr>
        <w:t xml:space="preserve"> </w:t>
      </w:r>
      <w:r w:rsidR="00A238BB" w:rsidRPr="000C48BE">
        <w:rPr>
          <w:rFonts w:ascii="Times New Roman" w:hAnsi="Times New Roman"/>
          <w:sz w:val="24"/>
          <w:szCs w:val="24"/>
        </w:rPr>
        <w:t>–</w:t>
      </w:r>
      <w:r w:rsidR="00B001F4">
        <w:rPr>
          <w:rFonts w:ascii="Times New Roman" w:hAnsi="Times New Roman"/>
          <w:sz w:val="24"/>
          <w:szCs w:val="24"/>
        </w:rPr>
        <w:t xml:space="preserve"> </w:t>
      </w:r>
      <w:r w:rsidR="00910E89" w:rsidRPr="00910E89">
        <w:rPr>
          <w:rFonts w:ascii="Times New Roman" w:hAnsi="Times New Roman"/>
          <w:sz w:val="24"/>
          <w:szCs w:val="24"/>
        </w:rPr>
        <w:t>Effectiveness of the current provision of unsecured cover under Schedule 1</w:t>
      </w:r>
    </w:p>
    <w:p w14:paraId="441A1DBC" w14:textId="00419EC8" w:rsidR="003E0501" w:rsidRPr="00122360" w:rsidRDefault="00B001F4" w:rsidP="005D4965">
      <w:pPr>
        <w:pStyle w:val="Title1"/>
        <w:widowControl/>
        <w:tabs>
          <w:tab w:val="clear" w:pos="567"/>
          <w:tab w:val="center" w:pos="4513"/>
          <w:tab w:val="right" w:pos="9026"/>
        </w:tabs>
        <w:spacing w:after="240" w:line="360" w:lineRule="auto"/>
        <w:ind w:left="0"/>
        <w:jc w:val="center"/>
        <w:rPr>
          <w:b w:val="0"/>
          <w:sz w:val="24"/>
          <w:szCs w:val="24"/>
          <w:u w:val="single"/>
        </w:rPr>
      </w:pPr>
      <w:r w:rsidRPr="00122360">
        <w:rPr>
          <w:rFonts w:ascii="Times New Roman" w:hAnsi="Times New Roman"/>
          <w:sz w:val="24"/>
          <w:szCs w:val="24"/>
        </w:rPr>
        <w:t>Draft Legal Text</w:t>
      </w:r>
    </w:p>
    <w:p w14:paraId="1350CE41" w14:textId="4A4CAE1E" w:rsidR="00B001F4" w:rsidRDefault="00EC3F7D" w:rsidP="005D4965">
      <w:pPr>
        <w:pStyle w:val="BodyText"/>
        <w:widowControl w:val="0"/>
        <w:spacing w:after="240" w:line="360" w:lineRule="auto"/>
        <w:ind w:left="0"/>
        <w:jc w:val="left"/>
        <w:rPr>
          <w:b/>
          <w:sz w:val="24"/>
          <w:szCs w:val="24"/>
          <w:u w:val="single"/>
        </w:rPr>
      </w:pPr>
      <w:r w:rsidRPr="00122360">
        <w:rPr>
          <w:b/>
          <w:sz w:val="24"/>
          <w:szCs w:val="24"/>
          <w:u w:val="single"/>
        </w:rPr>
        <w:t xml:space="preserve">Amend </w:t>
      </w:r>
      <w:r w:rsidR="00910E89">
        <w:rPr>
          <w:b/>
          <w:sz w:val="24"/>
          <w:szCs w:val="24"/>
          <w:u w:val="single"/>
        </w:rPr>
        <w:t>Paragraph</w:t>
      </w:r>
      <w:r w:rsidR="00D31E43">
        <w:rPr>
          <w:b/>
          <w:sz w:val="24"/>
          <w:szCs w:val="24"/>
          <w:u w:val="single"/>
        </w:rPr>
        <w:t>s</w:t>
      </w:r>
      <w:r w:rsidR="00910E89">
        <w:rPr>
          <w:b/>
          <w:sz w:val="24"/>
          <w:szCs w:val="24"/>
          <w:u w:val="single"/>
        </w:rPr>
        <w:t xml:space="preserve"> 2.1</w:t>
      </w:r>
      <w:r w:rsidR="00CE0066">
        <w:rPr>
          <w:b/>
          <w:sz w:val="24"/>
          <w:szCs w:val="24"/>
          <w:u w:val="single"/>
        </w:rPr>
        <w:t>2 to 2.15</w:t>
      </w:r>
      <w:r w:rsidR="00910E89">
        <w:rPr>
          <w:b/>
          <w:sz w:val="24"/>
          <w:szCs w:val="24"/>
          <w:u w:val="single"/>
        </w:rPr>
        <w:t xml:space="preserve"> of Schedule 1 as follows</w:t>
      </w:r>
      <w:r w:rsidR="00BF0375" w:rsidRPr="00122360">
        <w:rPr>
          <w:b/>
          <w:sz w:val="24"/>
          <w:szCs w:val="24"/>
          <w:u w:val="single"/>
        </w:rPr>
        <w:t>:</w:t>
      </w:r>
    </w:p>
    <w:p w14:paraId="7E645816" w14:textId="77777777" w:rsidR="00CE0066" w:rsidRPr="00CE0066" w:rsidRDefault="00CE0066" w:rsidP="00CE0066">
      <w:pPr>
        <w:pStyle w:val="BodyText"/>
        <w:widowControl w:val="0"/>
        <w:spacing w:after="240" w:line="360" w:lineRule="auto"/>
        <w:rPr>
          <w:b/>
          <w:sz w:val="24"/>
          <w:szCs w:val="24"/>
          <w:u w:val="single"/>
        </w:rPr>
      </w:pPr>
      <w:r w:rsidRPr="00CE0066">
        <w:rPr>
          <w:b/>
          <w:sz w:val="24"/>
          <w:szCs w:val="24"/>
          <w:u w:val="single"/>
        </w:rPr>
        <w:t>Payment Record Factor</w:t>
      </w:r>
    </w:p>
    <w:p w14:paraId="2D14DE3D" w14:textId="77777777" w:rsidR="00CE0066" w:rsidRDefault="00CE0066" w:rsidP="00CE0066">
      <w:pPr>
        <w:pStyle w:val="BodyText"/>
        <w:widowControl w:val="0"/>
        <w:spacing w:line="360" w:lineRule="auto"/>
        <w:ind w:hanging="709"/>
        <w:rPr>
          <w:color w:val="000000"/>
          <w:spacing w:val="-2"/>
          <w:sz w:val="24"/>
          <w:lang w:val="en-US"/>
        </w:rPr>
      </w:pPr>
      <w:r w:rsidRPr="00CE0066">
        <w:rPr>
          <w:color w:val="000000"/>
          <w:spacing w:val="-2"/>
          <w:sz w:val="24"/>
          <w:lang w:val="en-US"/>
        </w:rPr>
        <w:t xml:space="preserve">2.12 </w:t>
      </w:r>
      <w:r>
        <w:rPr>
          <w:color w:val="000000"/>
          <w:spacing w:val="-2"/>
          <w:sz w:val="24"/>
          <w:lang w:val="en-US"/>
        </w:rPr>
        <w:tab/>
      </w:r>
      <w:r w:rsidRPr="00CE0066">
        <w:rPr>
          <w:color w:val="000000"/>
          <w:spacing w:val="-2"/>
          <w:sz w:val="24"/>
          <w:lang w:val="en-US"/>
        </w:rPr>
        <w:t>Where the User’s Payment Record Factor is to be used to determine the Credit</w:t>
      </w:r>
      <w:r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Allowance Factor in accordance with Paragraph 2.5(b), the Credit Allowance Factor</w:t>
      </w:r>
      <w:r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shall equal the value of the Payment Record Factor determined in accordance with</w:t>
      </w:r>
      <w:r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Paragraphs 2.13 to 2.15.</w:t>
      </w:r>
    </w:p>
    <w:p w14:paraId="5689B7BA" w14:textId="71CA4734" w:rsidR="00092E78" w:rsidRDefault="00910E89" w:rsidP="00910E89">
      <w:pPr>
        <w:pStyle w:val="BodyText"/>
        <w:widowControl w:val="0"/>
        <w:spacing w:line="360" w:lineRule="auto"/>
        <w:ind w:hanging="709"/>
        <w:rPr>
          <w:ins w:id="0" w:author="Gowling WLG" w:date="2021-01-13T18:38:00Z"/>
          <w:color w:val="000000"/>
          <w:spacing w:val="-2"/>
          <w:sz w:val="24"/>
          <w:lang w:val="en-US"/>
        </w:rPr>
      </w:pPr>
      <w:r>
        <w:rPr>
          <w:sz w:val="24"/>
          <w:szCs w:val="24"/>
        </w:rPr>
        <w:t>2.13</w:t>
      </w:r>
      <w:r w:rsidRPr="00A13A6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ins w:id="1" w:author="Gowling WLG" w:date="2021-01-08T14:29:00Z">
        <w:r>
          <w:rPr>
            <w:sz w:val="24"/>
            <w:szCs w:val="24"/>
          </w:rPr>
          <w:t xml:space="preserve">With effect from 1 April 2022, </w:t>
        </w:r>
      </w:ins>
      <w:del w:id="2" w:author="Gowling WLG" w:date="2021-01-08T14:29:00Z">
        <w:r w:rsidDel="00910E89">
          <w:rPr>
            <w:color w:val="000000"/>
            <w:spacing w:val="-2"/>
            <w:sz w:val="24"/>
            <w:lang w:val="en-US"/>
          </w:rPr>
          <w:delText>T</w:delText>
        </w:r>
      </w:del>
      <w:ins w:id="3" w:author="Gowling WLG" w:date="2021-01-08T14:29:00Z">
        <w:r>
          <w:rPr>
            <w:color w:val="000000"/>
            <w:spacing w:val="-2"/>
            <w:sz w:val="24"/>
            <w:lang w:val="en-US"/>
          </w:rPr>
          <w:t>t</w:t>
        </w:r>
      </w:ins>
      <w:r>
        <w:rPr>
          <w:color w:val="000000"/>
          <w:spacing w:val="-2"/>
          <w:sz w:val="24"/>
          <w:lang w:val="en-US"/>
        </w:rPr>
        <w:t>he Payment Record Factor shall equal the number of months since the Good Payment Performance Start Date (as specified in Paragraph 2.14) multiplied by 0.033% (that is to say, by 0.4% per annum)</w:t>
      </w:r>
      <w:del w:id="4" w:author="Gowling WLG" w:date="2021-01-13T19:15:00Z">
        <w:r w:rsidR="006C104E" w:rsidRPr="006C104E" w:rsidDel="00CE0066">
          <w:rPr>
            <w:color w:val="000000"/>
            <w:spacing w:val="-2"/>
            <w:sz w:val="24"/>
            <w:lang w:val="en-US"/>
          </w:rPr>
          <w:delText xml:space="preserve"> up to a maximum value of 2% after five years of good payment history</w:delText>
        </w:r>
        <w:r w:rsidR="00CE0066" w:rsidDel="00CE0066">
          <w:rPr>
            <w:color w:val="000000"/>
            <w:spacing w:val="-2"/>
            <w:sz w:val="24"/>
            <w:lang w:val="en-US"/>
          </w:rPr>
          <w:delText>.</w:delText>
        </w:r>
        <w:r w:rsidR="006C104E" w:rsidRPr="006C104E" w:rsidDel="00CE0066">
          <w:rPr>
            <w:color w:val="000000"/>
            <w:spacing w:val="-2"/>
            <w:sz w:val="24"/>
            <w:lang w:val="en-US"/>
          </w:rPr>
          <w:delText xml:space="preserve"> </w:delText>
        </w:r>
        <w:r w:rsidR="006C104E" w:rsidDel="00CE0066">
          <w:rPr>
            <w:color w:val="000000"/>
            <w:spacing w:val="-2"/>
            <w:sz w:val="24"/>
            <w:lang w:val="en-US"/>
          </w:rPr>
          <w:delText>The Company shall give the User notice of any adverse change in the calculation of the Payment Record Factor pursuant to Paragraph 2.14.</w:delText>
        </w:r>
      </w:del>
      <w:ins w:id="5" w:author="Gowling WLG" w:date="2021-01-13T18:38:00Z">
        <w:r w:rsidR="00092E78">
          <w:rPr>
            <w:color w:val="000000"/>
            <w:spacing w:val="-2"/>
            <w:sz w:val="24"/>
            <w:lang w:val="en-US"/>
          </w:rPr>
          <w:t>, subject to the following provisos and caps:</w:t>
        </w:r>
      </w:ins>
      <w:r>
        <w:rPr>
          <w:color w:val="000000"/>
          <w:spacing w:val="-2"/>
          <w:sz w:val="24"/>
          <w:lang w:val="en-US"/>
        </w:rPr>
        <w:t xml:space="preserve"> </w:t>
      </w:r>
    </w:p>
    <w:p w14:paraId="22FF36D6" w14:textId="19FAFA86" w:rsidR="00092E78" w:rsidRDefault="00092E78" w:rsidP="00092E78">
      <w:pPr>
        <w:pStyle w:val="BodyText"/>
        <w:widowControl w:val="0"/>
        <w:spacing w:line="360" w:lineRule="auto"/>
        <w:ind w:left="1418" w:hanging="709"/>
        <w:rPr>
          <w:ins w:id="6" w:author="Gowling WLG" w:date="2021-01-13T18:40:00Z"/>
          <w:color w:val="000000"/>
          <w:spacing w:val="-2"/>
          <w:sz w:val="24"/>
          <w:lang w:val="en-US"/>
        </w:rPr>
      </w:pPr>
      <w:ins w:id="7" w:author="Gowling WLG" w:date="2021-01-13T18:39:00Z">
        <w:r>
          <w:rPr>
            <w:color w:val="000000"/>
            <w:spacing w:val="-2"/>
            <w:sz w:val="24"/>
            <w:lang w:val="en-US"/>
          </w:rPr>
          <w:t xml:space="preserve">(a) </w:t>
        </w:r>
        <w:r>
          <w:rPr>
            <w:color w:val="000000"/>
            <w:spacing w:val="-2"/>
            <w:sz w:val="24"/>
            <w:lang w:val="en-US"/>
          </w:rPr>
          <w:tab/>
        </w:r>
      </w:ins>
      <w:ins w:id="8" w:author="Gowling WLG" w:date="2021-01-13T18:44:00Z">
        <w:r>
          <w:rPr>
            <w:color w:val="000000"/>
            <w:spacing w:val="-2"/>
            <w:sz w:val="24"/>
            <w:lang w:val="en-US"/>
          </w:rPr>
          <w:t xml:space="preserve">during the </w:t>
        </w:r>
        <w:r w:rsidR="00B86841">
          <w:rPr>
            <w:color w:val="000000"/>
            <w:spacing w:val="-2"/>
            <w:sz w:val="24"/>
            <w:lang w:val="en-US"/>
          </w:rPr>
          <w:t xml:space="preserve">first 36 months from </w:t>
        </w:r>
      </w:ins>
      <w:ins w:id="9" w:author="Gowling WLG" w:date="2021-01-13T18:39:00Z">
        <w:r>
          <w:rPr>
            <w:color w:val="000000"/>
            <w:spacing w:val="-2"/>
            <w:sz w:val="24"/>
            <w:lang w:val="en-US"/>
          </w:rPr>
          <w:t xml:space="preserve">the </w:t>
        </w:r>
      </w:ins>
      <w:ins w:id="10" w:author="Gowling WLG" w:date="2021-01-13T18:50:00Z">
        <w:r w:rsidR="00B86841">
          <w:rPr>
            <w:color w:val="000000"/>
            <w:spacing w:val="-2"/>
            <w:sz w:val="24"/>
            <w:lang w:val="en-US"/>
          </w:rPr>
          <w:t xml:space="preserve">first </w:t>
        </w:r>
      </w:ins>
      <w:ins w:id="11" w:author="Gowling WLG" w:date="2021-01-13T18:45:00Z">
        <w:r w:rsidR="00B86841">
          <w:rPr>
            <w:color w:val="000000"/>
            <w:spacing w:val="-2"/>
            <w:sz w:val="24"/>
            <w:lang w:val="en-US"/>
          </w:rPr>
          <w:t xml:space="preserve">relevant account (as </w:t>
        </w:r>
      </w:ins>
      <w:ins w:id="12" w:author="Gowling WLG" w:date="2021-01-13T18:50:00Z">
        <w:r w:rsidR="00B86841">
          <w:rPr>
            <w:color w:val="000000"/>
            <w:spacing w:val="-2"/>
            <w:sz w:val="24"/>
            <w:lang w:val="en-US"/>
          </w:rPr>
          <w:t xml:space="preserve">referred to </w:t>
        </w:r>
      </w:ins>
      <w:ins w:id="13" w:author="Gowling WLG" w:date="2021-01-13T18:45:00Z">
        <w:r w:rsidR="00B86841">
          <w:rPr>
            <w:color w:val="000000"/>
            <w:spacing w:val="-2"/>
            <w:sz w:val="24"/>
            <w:lang w:val="en-US"/>
          </w:rPr>
          <w:t xml:space="preserve">in Paragraph </w:t>
        </w:r>
        <w:commentRangeStart w:id="14"/>
        <w:r w:rsidR="00B86841">
          <w:rPr>
            <w:color w:val="000000"/>
            <w:spacing w:val="-2"/>
            <w:sz w:val="24"/>
            <w:lang w:val="en-US"/>
          </w:rPr>
          <w:t xml:space="preserve">2.14(a) or 2.14(b), </w:t>
        </w:r>
      </w:ins>
      <w:commentRangeEnd w:id="14"/>
      <w:ins w:id="15" w:author="Gowling WLG" w:date="2021-01-13T18:46:00Z">
        <w:r w:rsidR="00B86841">
          <w:rPr>
            <w:rStyle w:val="CommentReference"/>
            <w:rFonts w:ascii="Tahoma" w:hAnsi="Tahoma"/>
          </w:rPr>
          <w:commentReference w:id="14"/>
        </w:r>
      </w:ins>
      <w:ins w:id="16" w:author="Gowling WLG" w:date="2021-01-13T18:45:00Z">
        <w:r w:rsidR="00B86841">
          <w:rPr>
            <w:color w:val="000000"/>
            <w:spacing w:val="-2"/>
            <w:sz w:val="24"/>
            <w:lang w:val="en-US"/>
          </w:rPr>
          <w:t xml:space="preserve">as applicable to the User), </w:t>
        </w:r>
      </w:ins>
      <w:ins w:id="17" w:author="Gowling WLG" w:date="2021-01-13T18:46:00Z">
        <w:r w:rsidR="00B86841">
          <w:rPr>
            <w:color w:val="000000"/>
            <w:spacing w:val="-2"/>
            <w:sz w:val="24"/>
            <w:lang w:val="en-US"/>
          </w:rPr>
          <w:t xml:space="preserve">the </w:t>
        </w:r>
      </w:ins>
      <w:ins w:id="18" w:author="Gowling WLG" w:date="2021-01-13T18:39:00Z">
        <w:r>
          <w:rPr>
            <w:color w:val="000000"/>
            <w:spacing w:val="-2"/>
            <w:sz w:val="24"/>
            <w:lang w:val="en-US"/>
          </w:rPr>
          <w:t>Payment Record Factor shall be capped at</w:t>
        </w:r>
      </w:ins>
      <w:ins w:id="19" w:author="Gowling WLG" w:date="2021-01-13T19:16:00Z">
        <w:r w:rsidR="00CE0066" w:rsidRPr="00CE0066" w:rsidDel="00092E78">
          <w:rPr>
            <w:color w:val="000000"/>
            <w:spacing w:val="-2"/>
            <w:sz w:val="24"/>
            <w:lang w:val="en-US"/>
          </w:rPr>
          <w:t xml:space="preserve"> </w:t>
        </w:r>
        <w:r w:rsidR="00CE0066">
          <w:rPr>
            <w:color w:val="000000"/>
            <w:spacing w:val="-2"/>
            <w:sz w:val="24"/>
            <w:lang w:val="en-US"/>
          </w:rPr>
          <w:t xml:space="preserve">a maximum value of 1.2% </w:t>
        </w:r>
      </w:ins>
      <w:ins w:id="20" w:author="Gowling WLG" w:date="2021-01-13T18:40:00Z">
        <w:r>
          <w:rPr>
            <w:color w:val="000000"/>
            <w:spacing w:val="-2"/>
            <w:sz w:val="24"/>
            <w:lang w:val="en-US"/>
          </w:rPr>
          <w:t>(</w:t>
        </w:r>
      </w:ins>
      <w:proofErr w:type="gramStart"/>
      <w:ins w:id="21" w:author="Gowling WLG" w:date="2021-01-13T18:48:00Z">
        <w:r w:rsidR="00B86841">
          <w:rPr>
            <w:color w:val="000000"/>
            <w:spacing w:val="-2"/>
            <w:sz w:val="24"/>
            <w:lang w:val="en-US"/>
          </w:rPr>
          <w:t>i.e.</w:t>
        </w:r>
        <w:proofErr w:type="gramEnd"/>
        <w:r w:rsidR="00B86841">
          <w:rPr>
            <w:color w:val="000000"/>
            <w:spacing w:val="-2"/>
            <w:sz w:val="24"/>
            <w:lang w:val="en-US"/>
          </w:rPr>
          <w:t xml:space="preserve"> the maximum which could be earned in that period</w:t>
        </w:r>
      </w:ins>
      <w:commentRangeStart w:id="22"/>
      <w:ins w:id="23" w:author="Gowling WLG" w:date="2021-01-13T19:16:00Z">
        <w:r w:rsidR="00CE0066">
          <w:rPr>
            <w:color w:val="000000"/>
            <w:spacing w:val="-2"/>
            <w:sz w:val="24"/>
            <w:lang w:val="en-US"/>
          </w:rPr>
          <w:t>)</w:t>
        </w:r>
        <w:commentRangeEnd w:id="22"/>
        <w:r w:rsidR="00CE0066">
          <w:rPr>
            <w:rStyle w:val="CommentReference"/>
            <w:rFonts w:ascii="Tahoma" w:hAnsi="Tahoma"/>
          </w:rPr>
          <w:commentReference w:id="22"/>
        </w:r>
      </w:ins>
      <w:ins w:id="24" w:author="Gowling WLG" w:date="2021-01-13T18:40:00Z">
        <w:r>
          <w:rPr>
            <w:color w:val="000000"/>
            <w:spacing w:val="-2"/>
            <w:sz w:val="24"/>
            <w:lang w:val="en-US"/>
          </w:rPr>
          <w:t xml:space="preserve">; </w:t>
        </w:r>
      </w:ins>
    </w:p>
    <w:p w14:paraId="2A334F8A" w14:textId="754184BB" w:rsidR="00B86841" w:rsidRDefault="00092E78" w:rsidP="00092E78">
      <w:pPr>
        <w:pStyle w:val="BodyText"/>
        <w:widowControl w:val="0"/>
        <w:spacing w:line="360" w:lineRule="auto"/>
        <w:ind w:left="1418" w:hanging="709"/>
        <w:rPr>
          <w:ins w:id="25" w:author="Gowling WLG" w:date="2021-01-13T18:52:00Z"/>
          <w:color w:val="000000"/>
          <w:spacing w:val="-2"/>
          <w:sz w:val="24"/>
          <w:lang w:val="en-US"/>
        </w:rPr>
      </w:pPr>
      <w:ins w:id="26" w:author="Gowling WLG" w:date="2021-01-13T18:40:00Z">
        <w:r>
          <w:rPr>
            <w:color w:val="000000"/>
            <w:spacing w:val="-2"/>
            <w:sz w:val="24"/>
            <w:lang w:val="en-US"/>
          </w:rPr>
          <w:t>(b)</w:t>
        </w:r>
        <w:r>
          <w:rPr>
            <w:color w:val="000000"/>
            <w:spacing w:val="-2"/>
            <w:sz w:val="24"/>
            <w:lang w:val="en-US"/>
          </w:rPr>
          <w:tab/>
        </w:r>
      </w:ins>
      <w:ins w:id="27" w:author="Gowling WLG" w:date="2021-01-13T19:18:00Z">
        <w:r w:rsidR="00CE0066">
          <w:rPr>
            <w:color w:val="000000"/>
            <w:spacing w:val="-2"/>
            <w:sz w:val="24"/>
            <w:lang w:val="en-US"/>
          </w:rPr>
          <w:t xml:space="preserve">during </w:t>
        </w:r>
      </w:ins>
      <w:ins w:id="28" w:author="Gowling WLG" w:date="2021-01-13T18:48:00Z">
        <w:r w:rsidR="00B86841">
          <w:rPr>
            <w:color w:val="000000"/>
            <w:spacing w:val="-2"/>
            <w:sz w:val="24"/>
            <w:lang w:val="en-US"/>
          </w:rPr>
          <w:t xml:space="preserve">months 37 to </w:t>
        </w:r>
      </w:ins>
      <w:ins w:id="29" w:author="Gowling WLG" w:date="2021-01-13T18:51:00Z">
        <w:r w:rsidR="00B86841">
          <w:rPr>
            <w:color w:val="000000"/>
            <w:spacing w:val="-2"/>
            <w:sz w:val="24"/>
            <w:lang w:val="en-US"/>
          </w:rPr>
          <w:t>48</w:t>
        </w:r>
      </w:ins>
      <w:ins w:id="30" w:author="Gowling WLG" w:date="2021-01-13T18:48:00Z">
        <w:r w:rsidR="00B86841">
          <w:rPr>
            <w:color w:val="000000"/>
            <w:spacing w:val="-2"/>
            <w:sz w:val="24"/>
            <w:lang w:val="en-US"/>
          </w:rPr>
          <w:t xml:space="preserve"> (inclusive) following such </w:t>
        </w:r>
      </w:ins>
      <w:ins w:id="31" w:author="Gowling WLG" w:date="2021-01-13T18:51:00Z">
        <w:r w:rsidR="00B86841">
          <w:rPr>
            <w:color w:val="000000"/>
            <w:spacing w:val="-2"/>
            <w:sz w:val="24"/>
            <w:lang w:val="en-US"/>
          </w:rPr>
          <w:t>first relevant account</w:t>
        </w:r>
      </w:ins>
      <w:ins w:id="32" w:author="Gowling WLG" w:date="2021-01-13T18:52:00Z">
        <w:r w:rsidR="00B86841">
          <w:rPr>
            <w:color w:val="000000"/>
            <w:spacing w:val="-2"/>
            <w:sz w:val="24"/>
            <w:lang w:val="en-US"/>
          </w:rPr>
          <w:t xml:space="preserve">, the Payment Record Factor shall be capped at a maximum value of </w:t>
        </w:r>
        <w:proofErr w:type="gramStart"/>
        <w:r w:rsidR="00B86841">
          <w:rPr>
            <w:color w:val="000000"/>
            <w:spacing w:val="-2"/>
            <w:sz w:val="24"/>
            <w:lang w:val="en-US"/>
          </w:rPr>
          <w:t>0.7%;</w:t>
        </w:r>
        <w:proofErr w:type="gramEnd"/>
      </w:ins>
    </w:p>
    <w:p w14:paraId="450428EF" w14:textId="73C8DB07" w:rsidR="0052159C" w:rsidRDefault="00B86841" w:rsidP="00092E78">
      <w:pPr>
        <w:pStyle w:val="BodyText"/>
        <w:widowControl w:val="0"/>
        <w:spacing w:line="360" w:lineRule="auto"/>
        <w:ind w:left="1418" w:hanging="709"/>
        <w:rPr>
          <w:ins w:id="33" w:author="Gowling WLG" w:date="2021-01-13T18:54:00Z"/>
          <w:color w:val="000000"/>
          <w:spacing w:val="-2"/>
          <w:sz w:val="24"/>
          <w:lang w:val="en-US"/>
        </w:rPr>
      </w:pPr>
      <w:ins w:id="34" w:author="Gowling WLG" w:date="2021-01-13T18:52:00Z">
        <w:r>
          <w:rPr>
            <w:color w:val="000000"/>
            <w:spacing w:val="-2"/>
            <w:sz w:val="24"/>
            <w:lang w:val="en-US"/>
          </w:rPr>
          <w:t>(c)</w:t>
        </w:r>
        <w:r>
          <w:rPr>
            <w:color w:val="000000"/>
            <w:spacing w:val="-2"/>
            <w:sz w:val="24"/>
            <w:lang w:val="en-US"/>
          </w:rPr>
          <w:tab/>
        </w:r>
      </w:ins>
      <w:ins w:id="35" w:author="Gowling WLG" w:date="2021-01-13T19:18:00Z">
        <w:r w:rsidR="00CE0066">
          <w:rPr>
            <w:color w:val="000000"/>
            <w:spacing w:val="-2"/>
            <w:sz w:val="24"/>
            <w:lang w:val="en-US"/>
          </w:rPr>
          <w:t xml:space="preserve">during </w:t>
        </w:r>
      </w:ins>
      <w:ins w:id="36" w:author="Gowling WLG" w:date="2021-01-13T18:52:00Z">
        <w:r>
          <w:rPr>
            <w:color w:val="000000"/>
            <w:spacing w:val="-2"/>
            <w:sz w:val="24"/>
            <w:lang w:val="en-US"/>
          </w:rPr>
          <w:t xml:space="preserve">months 49 to </w:t>
        </w:r>
      </w:ins>
      <w:ins w:id="37" w:author="Gowling WLG" w:date="2021-01-13T18:53:00Z">
        <w:r>
          <w:rPr>
            <w:color w:val="000000"/>
            <w:spacing w:val="-2"/>
            <w:sz w:val="24"/>
            <w:lang w:val="en-US"/>
          </w:rPr>
          <w:t>60</w:t>
        </w:r>
      </w:ins>
      <w:ins w:id="38" w:author="Gowling WLG" w:date="2021-01-13T18:52:00Z">
        <w:r>
          <w:rPr>
            <w:color w:val="000000"/>
            <w:spacing w:val="-2"/>
            <w:sz w:val="24"/>
            <w:lang w:val="en-US"/>
          </w:rPr>
          <w:t xml:space="preserve"> (inclusive) following such first relevant account, the Payment Record Factor shall be capped at a maximum value of </w:t>
        </w:r>
      </w:ins>
      <w:proofErr w:type="gramStart"/>
      <w:ins w:id="39" w:author="Gowling WLG" w:date="2021-01-08T14:32:00Z">
        <w:r w:rsidR="000A0452">
          <w:rPr>
            <w:color w:val="000000"/>
            <w:spacing w:val="-2"/>
            <w:sz w:val="24"/>
            <w:lang w:val="en-US"/>
          </w:rPr>
          <w:t>0.4%</w:t>
        </w:r>
      </w:ins>
      <w:ins w:id="40" w:author="Gowling WLG" w:date="2021-01-13T18:54:00Z">
        <w:r w:rsidR="0052159C">
          <w:rPr>
            <w:color w:val="000000"/>
            <w:spacing w:val="-2"/>
            <w:sz w:val="24"/>
            <w:lang w:val="en-US"/>
          </w:rPr>
          <w:t>;</w:t>
        </w:r>
        <w:proofErr w:type="gramEnd"/>
      </w:ins>
    </w:p>
    <w:p w14:paraId="1ABAA142" w14:textId="77777777" w:rsidR="0052159C" w:rsidRDefault="0052159C" w:rsidP="00092E78">
      <w:pPr>
        <w:pStyle w:val="BodyText"/>
        <w:widowControl w:val="0"/>
        <w:spacing w:line="360" w:lineRule="auto"/>
        <w:ind w:left="1418" w:hanging="709"/>
        <w:rPr>
          <w:ins w:id="41" w:author="Gowling WLG" w:date="2021-01-13T18:57:00Z"/>
          <w:color w:val="000000"/>
          <w:spacing w:val="-2"/>
          <w:sz w:val="24"/>
          <w:lang w:val="en-US"/>
        </w:rPr>
      </w:pPr>
      <w:ins w:id="42" w:author="Gowling WLG" w:date="2021-01-13T18:54:00Z">
        <w:r>
          <w:rPr>
            <w:color w:val="000000"/>
            <w:spacing w:val="-2"/>
            <w:sz w:val="24"/>
            <w:lang w:val="en-US"/>
          </w:rPr>
          <w:t>(d)</w:t>
        </w:r>
      </w:ins>
      <w:ins w:id="43" w:author="Gowling WLG" w:date="2021-01-08T14:32:00Z">
        <w:r w:rsidR="000A0452">
          <w:rPr>
            <w:color w:val="000000"/>
            <w:spacing w:val="-2"/>
            <w:sz w:val="24"/>
            <w:lang w:val="en-US"/>
          </w:rPr>
          <w:t xml:space="preserve"> </w:t>
        </w:r>
      </w:ins>
      <w:ins w:id="44" w:author="Gowling WLG" w:date="2021-01-13T18:55:00Z">
        <w:r>
          <w:rPr>
            <w:color w:val="000000"/>
            <w:spacing w:val="-2"/>
            <w:sz w:val="24"/>
            <w:lang w:val="en-US"/>
          </w:rPr>
          <w:tab/>
          <w:t>from and including the 61</w:t>
        </w:r>
        <w:r w:rsidRPr="00CE0066">
          <w:rPr>
            <w:color w:val="000000"/>
            <w:spacing w:val="-2"/>
            <w:sz w:val="24"/>
            <w:vertAlign w:val="superscript"/>
            <w:lang w:val="en-US"/>
          </w:rPr>
          <w:t>st</w:t>
        </w:r>
        <w:r>
          <w:rPr>
            <w:color w:val="000000"/>
            <w:spacing w:val="-2"/>
            <w:sz w:val="24"/>
            <w:lang w:val="en-US"/>
          </w:rPr>
          <w:t xml:space="preserve"> month following such first relevant account, the Payment Record Factor shall always be zero</w:t>
        </w:r>
      </w:ins>
      <w:commentRangeStart w:id="45"/>
      <w:ins w:id="46" w:author="Gowling WLG" w:date="2021-01-13T18:57:00Z">
        <w:r>
          <w:rPr>
            <w:color w:val="000000"/>
            <w:spacing w:val="-2"/>
            <w:sz w:val="24"/>
            <w:lang w:val="en-US"/>
          </w:rPr>
          <w:t>;</w:t>
        </w:r>
      </w:ins>
      <w:commentRangeEnd w:id="45"/>
      <w:r w:rsidR="00D31E43">
        <w:rPr>
          <w:rStyle w:val="CommentReference"/>
          <w:rFonts w:ascii="Tahoma" w:hAnsi="Tahoma"/>
        </w:rPr>
        <w:commentReference w:id="45"/>
      </w:r>
      <w:ins w:id="47" w:author="Gowling WLG" w:date="2021-01-13T18:57:00Z">
        <w:r>
          <w:rPr>
            <w:color w:val="000000"/>
            <w:spacing w:val="-2"/>
            <w:sz w:val="24"/>
            <w:lang w:val="en-US"/>
          </w:rPr>
          <w:t xml:space="preserve"> and</w:t>
        </w:r>
      </w:ins>
    </w:p>
    <w:p w14:paraId="38E56993" w14:textId="36B8F938" w:rsidR="0052159C" w:rsidRDefault="0052159C" w:rsidP="00092E78">
      <w:pPr>
        <w:pStyle w:val="BodyText"/>
        <w:widowControl w:val="0"/>
        <w:spacing w:line="360" w:lineRule="auto"/>
        <w:ind w:left="1418" w:hanging="709"/>
        <w:rPr>
          <w:ins w:id="48" w:author="Gowling WLG" w:date="2021-01-13T18:57:00Z"/>
          <w:color w:val="000000"/>
          <w:spacing w:val="-2"/>
          <w:sz w:val="24"/>
          <w:lang w:val="en-US"/>
        </w:rPr>
      </w:pPr>
      <w:ins w:id="49" w:author="Gowling WLG" w:date="2021-01-13T18:57:00Z">
        <w:r>
          <w:rPr>
            <w:color w:val="000000"/>
            <w:spacing w:val="-2"/>
            <w:sz w:val="24"/>
            <w:lang w:val="en-US"/>
          </w:rPr>
          <w:t>(e)</w:t>
        </w:r>
        <w:r>
          <w:rPr>
            <w:color w:val="000000"/>
            <w:spacing w:val="-2"/>
            <w:sz w:val="24"/>
            <w:lang w:val="en-US"/>
          </w:rPr>
          <w:tab/>
        </w:r>
      </w:ins>
      <w:ins w:id="50" w:author="Gowling WLG" w:date="2021-01-13T19:04:00Z">
        <w:r>
          <w:rPr>
            <w:color w:val="000000"/>
            <w:spacing w:val="-2"/>
            <w:sz w:val="24"/>
            <w:lang w:val="en-US"/>
          </w:rPr>
          <w:t xml:space="preserve">on each occasion </w:t>
        </w:r>
        <w:r w:rsidR="006C104E">
          <w:rPr>
            <w:color w:val="000000"/>
            <w:spacing w:val="-2"/>
            <w:sz w:val="24"/>
            <w:lang w:val="en-US"/>
          </w:rPr>
          <w:t xml:space="preserve">that </w:t>
        </w:r>
      </w:ins>
      <w:ins w:id="51" w:author="Gowling WLG" w:date="2021-01-13T19:03:00Z">
        <w:r>
          <w:rPr>
            <w:color w:val="000000"/>
            <w:spacing w:val="-2"/>
            <w:sz w:val="24"/>
            <w:lang w:val="en-US"/>
          </w:rPr>
          <w:t xml:space="preserve">the User </w:t>
        </w:r>
      </w:ins>
      <w:ins w:id="52" w:author="Gowling WLG" w:date="2021-01-13T19:04:00Z">
        <w:r w:rsidR="006C104E">
          <w:rPr>
            <w:color w:val="000000"/>
            <w:spacing w:val="-2"/>
            <w:sz w:val="24"/>
            <w:lang w:val="en-US"/>
          </w:rPr>
          <w:t xml:space="preserve">fails </w:t>
        </w:r>
      </w:ins>
      <w:ins w:id="53" w:author="Gowling WLG" w:date="2021-01-13T19:03:00Z">
        <w:r>
          <w:rPr>
            <w:color w:val="000000"/>
            <w:spacing w:val="-2"/>
            <w:sz w:val="24"/>
            <w:lang w:val="en-US"/>
          </w:rPr>
          <w:t xml:space="preserve">to </w:t>
        </w:r>
      </w:ins>
      <w:ins w:id="54" w:author="Gowling WLG" w:date="2021-01-13T19:01:00Z">
        <w:r>
          <w:rPr>
            <w:color w:val="000000"/>
            <w:spacing w:val="-2"/>
            <w:sz w:val="24"/>
            <w:lang w:val="en-US"/>
          </w:rPr>
          <w:t xml:space="preserve">pay the Charges </w:t>
        </w:r>
      </w:ins>
      <w:ins w:id="55" w:author="Gowling WLG" w:date="2021-01-13T19:03:00Z">
        <w:r>
          <w:rPr>
            <w:color w:val="000000"/>
            <w:spacing w:val="-2"/>
            <w:sz w:val="24"/>
            <w:lang w:val="en-US"/>
          </w:rPr>
          <w:t>on or before the date by which such payment is required to be made under this Agreement</w:t>
        </w:r>
      </w:ins>
      <w:ins w:id="56" w:author="Gowling WLG" w:date="2021-01-13T19:05:00Z">
        <w:r w:rsidR="006C104E">
          <w:rPr>
            <w:color w:val="000000"/>
            <w:spacing w:val="-2"/>
            <w:sz w:val="24"/>
            <w:lang w:val="en-US"/>
          </w:rPr>
          <w:t xml:space="preserve"> (but for which the delay in payment is not so great as to create a new Good Performance Start </w:t>
        </w:r>
        <w:r w:rsidR="006C104E">
          <w:rPr>
            <w:color w:val="000000"/>
            <w:spacing w:val="-2"/>
            <w:sz w:val="24"/>
            <w:lang w:val="en-US"/>
          </w:rPr>
          <w:lastRenderedPageBreak/>
          <w:t>Date under Paragraph 2.14(c)</w:t>
        </w:r>
      </w:ins>
      <w:ins w:id="57" w:author="Gowling WLG" w:date="2021-01-13T19:06:00Z">
        <w:r w:rsidR="006C104E">
          <w:rPr>
            <w:color w:val="000000"/>
            <w:spacing w:val="-2"/>
            <w:sz w:val="24"/>
            <w:lang w:val="en-US"/>
          </w:rPr>
          <w:t>)</w:t>
        </w:r>
      </w:ins>
      <w:ins w:id="58" w:author="Gowling WLG" w:date="2021-01-13T19:05:00Z">
        <w:r w:rsidR="006C104E">
          <w:rPr>
            <w:color w:val="000000"/>
            <w:spacing w:val="-2"/>
            <w:sz w:val="24"/>
            <w:lang w:val="en-US"/>
          </w:rPr>
          <w:t xml:space="preserve">, </w:t>
        </w:r>
      </w:ins>
      <w:ins w:id="59" w:author="Gowling WLG" w:date="2021-01-13T19:04:00Z">
        <w:r>
          <w:rPr>
            <w:color w:val="000000"/>
            <w:spacing w:val="-2"/>
            <w:sz w:val="24"/>
            <w:lang w:val="en-US"/>
          </w:rPr>
          <w:t xml:space="preserve">the Payment Record Factor </w:t>
        </w:r>
      </w:ins>
      <w:ins w:id="60" w:author="Gowling WLG" w:date="2021-01-13T19:06:00Z">
        <w:r w:rsidR="006C104E">
          <w:rPr>
            <w:color w:val="000000"/>
            <w:spacing w:val="-2"/>
            <w:sz w:val="24"/>
            <w:lang w:val="en-US"/>
          </w:rPr>
          <w:t>that would otherwise apply shall be reduced as follows</w:t>
        </w:r>
        <w:commentRangeStart w:id="61"/>
        <w:r w:rsidR="006C104E">
          <w:rPr>
            <w:color w:val="000000"/>
            <w:spacing w:val="-2"/>
            <w:sz w:val="24"/>
            <w:lang w:val="en-US"/>
          </w:rPr>
          <w:t>:</w:t>
        </w:r>
      </w:ins>
      <w:commentRangeEnd w:id="61"/>
      <w:r w:rsidR="006C104E">
        <w:rPr>
          <w:rStyle w:val="CommentReference"/>
          <w:rFonts w:ascii="Tahoma" w:hAnsi="Tahoma"/>
        </w:rPr>
        <w:commentReference w:id="61"/>
      </w:r>
      <w:ins w:id="62" w:author="Gowling WLG" w:date="2021-01-13T19:06:00Z">
        <w:r w:rsidR="006C104E">
          <w:rPr>
            <w:color w:val="000000"/>
            <w:spacing w:val="-2"/>
            <w:sz w:val="24"/>
            <w:lang w:val="en-US"/>
          </w:rPr>
          <w:t xml:space="preserve"> </w:t>
        </w:r>
      </w:ins>
      <w:ins w:id="63" w:author="Gowling WLG" w:date="2021-01-13T19:03:00Z">
        <w:r>
          <w:rPr>
            <w:color w:val="000000"/>
            <w:spacing w:val="-2"/>
            <w:sz w:val="24"/>
            <w:lang w:val="en-US"/>
          </w:rPr>
          <w:t xml:space="preserve"> </w:t>
        </w:r>
      </w:ins>
    </w:p>
    <w:tbl>
      <w:tblPr>
        <w:tblW w:w="7654" w:type="dxa"/>
        <w:tblInd w:w="141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2693"/>
        <w:gridCol w:w="2551"/>
      </w:tblGrid>
      <w:tr w:rsidR="006C104E" w:rsidRPr="00917CA0" w14:paraId="5F529008" w14:textId="77777777" w:rsidTr="006C104E">
        <w:trPr>
          <w:ins w:id="64" w:author="Gowling WLG" w:date="2021-01-13T18:57:00Z"/>
        </w:trPr>
        <w:tc>
          <w:tcPr>
            <w:tcW w:w="241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8496B0"/>
            <w:hideMark/>
          </w:tcPr>
          <w:p w14:paraId="17730450" w14:textId="09C0F8D4" w:rsidR="0052159C" w:rsidRPr="006C104E" w:rsidRDefault="0052159C" w:rsidP="006C104E">
            <w:pPr>
              <w:spacing w:before="120" w:after="120" w:line="300" w:lineRule="atLeast"/>
              <w:jc w:val="center"/>
              <w:rPr>
                <w:ins w:id="65" w:author="Gowling WLG" w:date="2021-01-13T18:57:00Z"/>
                <w:rFonts w:ascii="Times New Roman" w:hAnsi="Times New Roman"/>
                <w:b/>
                <w:szCs w:val="24"/>
              </w:rPr>
            </w:pPr>
            <w:ins w:id="66" w:author="Gowling WLG" w:date="2021-01-13T18:57:00Z">
              <w:r w:rsidRPr="006C104E">
                <w:rPr>
                  <w:rFonts w:ascii="Times New Roman" w:hAnsi="Times New Roman"/>
                  <w:b/>
                  <w:szCs w:val="24"/>
                </w:rPr>
                <w:t>Age of debt</w:t>
              </w:r>
            </w:ins>
            <w:ins w:id="67" w:author="Gowling WLG" w:date="2021-01-13T19:09:00Z">
              <w:r w:rsidR="006C104E" w:rsidRPr="006C104E">
                <w:rPr>
                  <w:rFonts w:ascii="Times New Roman" w:hAnsi="Times New Roman"/>
                  <w:b/>
                  <w:szCs w:val="24"/>
                </w:rPr>
                <w:t xml:space="preserve"> past payment date when settled</w:t>
              </w:r>
            </w:ins>
            <w:ins w:id="68" w:author="Gowling WLG" w:date="2021-01-13T18:57:00Z">
              <w:r w:rsidRPr="006C104E">
                <w:rPr>
                  <w:rFonts w:ascii="Times New Roman" w:hAnsi="Times New Roman"/>
                  <w:b/>
                  <w:szCs w:val="24"/>
                </w:rPr>
                <w:t xml:space="preserve"> (days)</w:t>
              </w:r>
            </w:ins>
          </w:p>
        </w:tc>
        <w:tc>
          <w:tcPr>
            <w:tcW w:w="26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8496B0"/>
            <w:hideMark/>
          </w:tcPr>
          <w:p w14:paraId="3279388C" w14:textId="48FD2705" w:rsidR="0052159C" w:rsidRPr="006C104E" w:rsidRDefault="0052159C" w:rsidP="006C104E">
            <w:pPr>
              <w:spacing w:before="120" w:after="120" w:line="300" w:lineRule="atLeast"/>
              <w:jc w:val="center"/>
              <w:rPr>
                <w:ins w:id="69" w:author="Gowling WLG" w:date="2021-01-13T18:57:00Z"/>
                <w:rFonts w:ascii="Times New Roman" w:hAnsi="Times New Roman"/>
                <w:b/>
                <w:szCs w:val="24"/>
              </w:rPr>
            </w:pPr>
            <w:ins w:id="70" w:author="Gowling WLG" w:date="2021-01-13T18:57:00Z">
              <w:r w:rsidRPr="006C104E">
                <w:rPr>
                  <w:rFonts w:ascii="Times New Roman" w:hAnsi="Times New Roman"/>
                  <w:b/>
                  <w:szCs w:val="24"/>
                </w:rPr>
                <w:t xml:space="preserve">Value of debt as a percentage of </w:t>
              </w:r>
            </w:ins>
            <w:ins w:id="71" w:author="Gowling WLG" w:date="2021-01-13T19:09:00Z">
              <w:r w:rsidR="006C104E" w:rsidRPr="006C104E">
                <w:rPr>
                  <w:rFonts w:ascii="Times New Roman" w:hAnsi="Times New Roman"/>
                  <w:b/>
                  <w:szCs w:val="24"/>
                </w:rPr>
                <w:t>Charges invoiced</w:t>
              </w:r>
            </w:ins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8496B0"/>
            <w:hideMark/>
          </w:tcPr>
          <w:p w14:paraId="6F7B1146" w14:textId="0AFB4843" w:rsidR="0052159C" w:rsidRPr="006C104E" w:rsidRDefault="006C104E" w:rsidP="006C104E">
            <w:pPr>
              <w:spacing w:before="120" w:after="120" w:line="300" w:lineRule="atLeast"/>
              <w:jc w:val="center"/>
              <w:rPr>
                <w:ins w:id="72" w:author="Gowling WLG" w:date="2021-01-13T18:57:00Z"/>
                <w:rFonts w:ascii="Times New Roman" w:hAnsi="Times New Roman"/>
                <w:b/>
                <w:szCs w:val="24"/>
              </w:rPr>
            </w:pPr>
            <w:ins w:id="73" w:author="Gowling WLG" w:date="2021-01-13T19:12:00Z">
              <w:r>
                <w:rPr>
                  <w:rFonts w:ascii="Times New Roman" w:hAnsi="Times New Roman"/>
                  <w:b/>
                  <w:szCs w:val="24"/>
                </w:rPr>
                <w:t>Reduction to</w:t>
              </w:r>
            </w:ins>
            <w:ins w:id="74" w:author="Gowling WLG" w:date="2021-01-13T18:57:00Z">
              <w:r w:rsidR="0052159C" w:rsidRPr="006C104E">
                <w:rPr>
                  <w:rFonts w:ascii="Times New Roman" w:hAnsi="Times New Roman"/>
                  <w:b/>
                  <w:szCs w:val="24"/>
                </w:rPr>
                <w:t xml:space="preserve"> </w:t>
              </w:r>
            </w:ins>
            <w:ins w:id="75" w:author="Gowling WLG" w:date="2021-01-13T19:10:00Z">
              <w:r w:rsidRPr="006C104E">
                <w:rPr>
                  <w:rFonts w:ascii="Times New Roman" w:hAnsi="Times New Roman"/>
                  <w:b/>
                  <w:szCs w:val="24"/>
                </w:rPr>
                <w:t>Payment Record Factor</w:t>
              </w:r>
            </w:ins>
          </w:p>
        </w:tc>
      </w:tr>
      <w:tr w:rsidR="006C104E" w:rsidRPr="00917CA0" w14:paraId="59B3E2B4" w14:textId="77777777" w:rsidTr="006C104E">
        <w:trPr>
          <w:ins w:id="76" w:author="Gowling WLG" w:date="2021-01-13T18:57:00Z"/>
        </w:trPr>
        <w:tc>
          <w:tcPr>
            <w:tcW w:w="2410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D6C686E" w14:textId="77777777" w:rsidR="0052159C" w:rsidRPr="00917CA0" w:rsidRDefault="0052159C" w:rsidP="00EC21C3">
            <w:pPr>
              <w:spacing w:before="100" w:beforeAutospacing="1" w:after="100" w:afterAutospacing="1"/>
              <w:jc w:val="center"/>
              <w:rPr>
                <w:ins w:id="77" w:author="Gowling WLG" w:date="2021-01-13T18:57:00Z"/>
                <w:rFonts w:ascii="Times New Roman" w:hAnsi="Times New Roman"/>
                <w:szCs w:val="24"/>
              </w:rPr>
            </w:pPr>
            <w:ins w:id="78" w:author="Gowling WLG" w:date="2021-01-13T18:57:00Z">
              <w:r w:rsidRPr="00917CA0">
                <w:rPr>
                  <w:rFonts w:ascii="Times New Roman" w:hAnsi="Times New Roman"/>
                  <w:szCs w:val="24"/>
                </w:rPr>
                <w:t>1 to 3</w:t>
              </w:r>
            </w:ins>
          </w:p>
        </w:tc>
        <w:tc>
          <w:tcPr>
            <w:tcW w:w="26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42EF48E2" w14:textId="77777777" w:rsidR="0052159C" w:rsidRPr="00917CA0" w:rsidRDefault="0052159C" w:rsidP="00EC21C3">
            <w:pPr>
              <w:spacing w:before="120" w:after="120" w:line="300" w:lineRule="atLeast"/>
              <w:jc w:val="center"/>
              <w:rPr>
                <w:ins w:id="79" w:author="Gowling WLG" w:date="2021-01-13T18:57:00Z"/>
                <w:rFonts w:ascii="Times New Roman" w:hAnsi="Times New Roman"/>
                <w:szCs w:val="24"/>
              </w:rPr>
            </w:pPr>
            <w:ins w:id="80" w:author="Gowling WLG" w:date="2021-01-13T18:57:00Z">
              <w:r w:rsidRPr="00917CA0">
                <w:rPr>
                  <w:rFonts w:ascii="Times New Roman" w:hAnsi="Times New Roman"/>
                  <w:szCs w:val="24"/>
                </w:rPr>
                <w:t>&lt;25%</w:t>
              </w:r>
            </w:ins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0CBE8EE" w14:textId="6757419F" w:rsidR="0052159C" w:rsidRPr="00917CA0" w:rsidRDefault="0052159C" w:rsidP="006C104E">
            <w:pPr>
              <w:spacing w:before="120" w:after="120" w:line="300" w:lineRule="atLeast"/>
              <w:rPr>
                <w:ins w:id="81" w:author="Gowling WLG" w:date="2021-01-13T18:57:00Z"/>
                <w:rFonts w:ascii="Times New Roman" w:hAnsi="Times New Roman"/>
                <w:szCs w:val="24"/>
              </w:rPr>
            </w:pPr>
            <w:ins w:id="82" w:author="Gowling WLG" w:date="2021-01-13T18:57:00Z">
              <w:r w:rsidRPr="00917CA0">
                <w:rPr>
                  <w:rFonts w:ascii="Times New Roman" w:hAnsi="Times New Roman"/>
                  <w:szCs w:val="24"/>
                </w:rPr>
                <w:t xml:space="preserve">Loss of 25% of previously accrued </w:t>
              </w:r>
            </w:ins>
            <w:ins w:id="83" w:author="Gowling WLG" w:date="2021-01-13T19:12:00Z">
              <w:r w:rsidR="006C104E">
                <w:rPr>
                  <w:rFonts w:ascii="Times New Roman" w:hAnsi="Times New Roman"/>
                  <w:szCs w:val="24"/>
                </w:rPr>
                <w:t>g</w:t>
              </w:r>
            </w:ins>
            <w:ins w:id="84" w:author="Gowling WLG" w:date="2021-01-13T18:57:00Z">
              <w:r w:rsidR="006C104E">
                <w:rPr>
                  <w:rFonts w:ascii="Times New Roman" w:hAnsi="Times New Roman"/>
                  <w:szCs w:val="24"/>
                </w:rPr>
                <w:t>ood p</w:t>
              </w:r>
              <w:r w:rsidRPr="00917CA0">
                <w:rPr>
                  <w:rFonts w:ascii="Times New Roman" w:hAnsi="Times New Roman"/>
                  <w:szCs w:val="24"/>
                </w:rPr>
                <w:t xml:space="preserve">ayment </w:t>
              </w:r>
            </w:ins>
            <w:ins w:id="85" w:author="Gowling WLG" w:date="2021-01-13T19:12:00Z">
              <w:r w:rsidR="006C104E">
                <w:rPr>
                  <w:rFonts w:ascii="Times New Roman" w:hAnsi="Times New Roman"/>
                  <w:szCs w:val="24"/>
                </w:rPr>
                <w:t>p</w:t>
              </w:r>
            </w:ins>
            <w:ins w:id="86" w:author="Gowling WLG" w:date="2021-01-13T18:57:00Z">
              <w:r w:rsidRPr="00917CA0">
                <w:rPr>
                  <w:rFonts w:ascii="Times New Roman" w:hAnsi="Times New Roman"/>
                  <w:szCs w:val="24"/>
                </w:rPr>
                <w:t>erformance</w:t>
              </w:r>
            </w:ins>
          </w:p>
        </w:tc>
      </w:tr>
      <w:tr w:rsidR="006C104E" w:rsidRPr="00917CA0" w14:paraId="5FE5404B" w14:textId="77777777" w:rsidTr="006C104E">
        <w:trPr>
          <w:ins w:id="87" w:author="Gowling WLG" w:date="2021-01-13T18:57:00Z"/>
        </w:trPr>
        <w:tc>
          <w:tcPr>
            <w:tcW w:w="2410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650CF120" w14:textId="77777777" w:rsidR="0052159C" w:rsidRPr="00917CA0" w:rsidRDefault="0052159C" w:rsidP="00EC21C3">
            <w:pPr>
              <w:spacing w:line="256" w:lineRule="auto"/>
              <w:rPr>
                <w:ins w:id="88" w:author="Gowling WLG" w:date="2021-01-13T18:57:00Z"/>
                <w:rFonts w:ascii="Times New Roman" w:hAnsi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C8B3B62" w14:textId="77777777" w:rsidR="0052159C" w:rsidRPr="00917CA0" w:rsidRDefault="0052159C" w:rsidP="00EC21C3">
            <w:pPr>
              <w:spacing w:before="120" w:after="120" w:line="300" w:lineRule="atLeast"/>
              <w:jc w:val="center"/>
              <w:rPr>
                <w:ins w:id="89" w:author="Gowling WLG" w:date="2021-01-13T18:57:00Z"/>
                <w:rFonts w:ascii="Times New Roman" w:hAnsi="Times New Roman"/>
                <w:szCs w:val="24"/>
              </w:rPr>
            </w:pPr>
            <w:ins w:id="90" w:author="Gowling WLG" w:date="2021-01-13T18:57:00Z">
              <w:r w:rsidRPr="00917CA0">
                <w:rPr>
                  <w:rFonts w:ascii="Times New Roman" w:hAnsi="Times New Roman"/>
                  <w:szCs w:val="24"/>
                </w:rPr>
                <w:t>≥25% and &lt;75%</w:t>
              </w:r>
            </w:ins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4471E183" w14:textId="1FF44379" w:rsidR="0052159C" w:rsidRPr="00917CA0" w:rsidRDefault="0052159C" w:rsidP="00EC21C3">
            <w:pPr>
              <w:spacing w:before="120" w:after="120" w:line="300" w:lineRule="atLeast"/>
              <w:rPr>
                <w:ins w:id="91" w:author="Gowling WLG" w:date="2021-01-13T18:57:00Z"/>
                <w:rFonts w:ascii="Times New Roman" w:hAnsi="Times New Roman"/>
                <w:szCs w:val="24"/>
              </w:rPr>
            </w:pPr>
            <w:ins w:id="92" w:author="Gowling WLG" w:date="2021-01-13T18:57:00Z">
              <w:r w:rsidRPr="00917CA0">
                <w:rPr>
                  <w:rFonts w:ascii="Times New Roman" w:hAnsi="Times New Roman"/>
                  <w:szCs w:val="24"/>
                </w:rPr>
                <w:t>Los</w:t>
              </w:r>
              <w:r w:rsidR="006C104E">
                <w:rPr>
                  <w:rFonts w:ascii="Times New Roman" w:hAnsi="Times New Roman"/>
                  <w:szCs w:val="24"/>
                </w:rPr>
                <w:t>s of 50% of previously accrued good payment p</w:t>
              </w:r>
              <w:r w:rsidRPr="00917CA0">
                <w:rPr>
                  <w:rFonts w:ascii="Times New Roman" w:hAnsi="Times New Roman"/>
                  <w:szCs w:val="24"/>
                </w:rPr>
                <w:t>erformance</w:t>
              </w:r>
            </w:ins>
          </w:p>
        </w:tc>
      </w:tr>
      <w:tr w:rsidR="006C104E" w:rsidRPr="00917CA0" w14:paraId="70E9B7FC" w14:textId="77777777" w:rsidTr="006C104E">
        <w:trPr>
          <w:ins w:id="93" w:author="Gowling WLG" w:date="2021-01-13T18:57:00Z"/>
        </w:trPr>
        <w:tc>
          <w:tcPr>
            <w:tcW w:w="2410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8E0780D" w14:textId="77777777" w:rsidR="0052159C" w:rsidRPr="00917CA0" w:rsidRDefault="0052159C" w:rsidP="00EC21C3">
            <w:pPr>
              <w:spacing w:line="256" w:lineRule="auto"/>
              <w:rPr>
                <w:ins w:id="94" w:author="Gowling WLG" w:date="2021-01-13T18:57:00Z"/>
                <w:rFonts w:ascii="Times New Roman" w:hAnsi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66A7FC2" w14:textId="77777777" w:rsidR="0052159C" w:rsidRPr="00917CA0" w:rsidRDefault="0052159C" w:rsidP="00EC21C3">
            <w:pPr>
              <w:spacing w:before="120" w:after="120" w:line="300" w:lineRule="atLeast"/>
              <w:jc w:val="center"/>
              <w:rPr>
                <w:ins w:id="95" w:author="Gowling WLG" w:date="2021-01-13T18:57:00Z"/>
                <w:rFonts w:ascii="Times New Roman" w:hAnsi="Times New Roman"/>
                <w:szCs w:val="24"/>
              </w:rPr>
            </w:pPr>
            <w:ins w:id="96" w:author="Gowling WLG" w:date="2021-01-13T18:57:00Z">
              <w:r w:rsidRPr="00917CA0">
                <w:rPr>
                  <w:rFonts w:ascii="Times New Roman" w:hAnsi="Times New Roman"/>
                  <w:szCs w:val="24"/>
                </w:rPr>
                <w:t>≥75%</w:t>
              </w:r>
            </w:ins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4EB42B30" w14:textId="047425A4" w:rsidR="0052159C" w:rsidRPr="00917CA0" w:rsidRDefault="0052159C" w:rsidP="006C104E">
            <w:pPr>
              <w:spacing w:before="120" w:after="120" w:line="300" w:lineRule="atLeast"/>
              <w:rPr>
                <w:ins w:id="97" w:author="Gowling WLG" w:date="2021-01-13T18:57:00Z"/>
                <w:rFonts w:ascii="Times New Roman" w:hAnsi="Times New Roman"/>
                <w:szCs w:val="24"/>
              </w:rPr>
            </w:pPr>
            <w:ins w:id="98" w:author="Gowling WLG" w:date="2021-01-13T18:57:00Z">
              <w:r w:rsidRPr="00917CA0">
                <w:rPr>
                  <w:rFonts w:ascii="Times New Roman" w:hAnsi="Times New Roman"/>
                  <w:szCs w:val="24"/>
                </w:rPr>
                <w:t xml:space="preserve">Loss of 100% of previously accrued </w:t>
              </w:r>
            </w:ins>
            <w:ins w:id="99" w:author="Gowling WLG" w:date="2021-01-13T19:13:00Z">
              <w:r w:rsidR="006C104E">
                <w:rPr>
                  <w:rFonts w:ascii="Times New Roman" w:hAnsi="Times New Roman"/>
                  <w:szCs w:val="24"/>
                </w:rPr>
                <w:t>g</w:t>
              </w:r>
            </w:ins>
            <w:ins w:id="100" w:author="Gowling WLG" w:date="2021-01-13T18:57:00Z">
              <w:r w:rsidR="006C104E">
                <w:rPr>
                  <w:rFonts w:ascii="Times New Roman" w:hAnsi="Times New Roman"/>
                  <w:szCs w:val="24"/>
                </w:rPr>
                <w:t>ood p</w:t>
              </w:r>
              <w:r w:rsidRPr="00917CA0">
                <w:rPr>
                  <w:rFonts w:ascii="Times New Roman" w:hAnsi="Times New Roman"/>
                  <w:szCs w:val="24"/>
                </w:rPr>
                <w:t xml:space="preserve">ayment </w:t>
              </w:r>
            </w:ins>
            <w:ins w:id="101" w:author="Gowling WLG" w:date="2021-01-13T19:13:00Z">
              <w:r w:rsidR="006C104E">
                <w:rPr>
                  <w:rFonts w:ascii="Times New Roman" w:hAnsi="Times New Roman"/>
                  <w:szCs w:val="24"/>
                </w:rPr>
                <w:t>p</w:t>
              </w:r>
            </w:ins>
            <w:ins w:id="102" w:author="Gowling WLG" w:date="2021-01-13T18:57:00Z">
              <w:r w:rsidRPr="00917CA0">
                <w:rPr>
                  <w:rFonts w:ascii="Times New Roman" w:hAnsi="Times New Roman"/>
                  <w:szCs w:val="24"/>
                </w:rPr>
                <w:t>erformance</w:t>
              </w:r>
            </w:ins>
          </w:p>
        </w:tc>
      </w:tr>
    </w:tbl>
    <w:p w14:paraId="06BDBF56" w14:textId="77777777" w:rsidR="0052159C" w:rsidRDefault="0052159C" w:rsidP="00CE0066">
      <w:pPr>
        <w:pStyle w:val="BodyText"/>
        <w:widowControl w:val="0"/>
        <w:spacing w:line="360" w:lineRule="auto"/>
        <w:ind w:left="0"/>
        <w:rPr>
          <w:ins w:id="103" w:author="Gowling WLG" w:date="2021-01-13T18:57:00Z"/>
          <w:color w:val="000000"/>
          <w:spacing w:val="-2"/>
          <w:sz w:val="24"/>
          <w:lang w:val="en-US"/>
        </w:rPr>
      </w:pPr>
    </w:p>
    <w:p w14:paraId="23A73C49" w14:textId="3B1B516C" w:rsidR="00CE0066" w:rsidRDefault="00CE0066" w:rsidP="0052159C">
      <w:pPr>
        <w:pStyle w:val="BodyText"/>
        <w:widowControl w:val="0"/>
        <w:spacing w:line="360" w:lineRule="auto"/>
        <w:ind w:left="1077" w:hanging="1077"/>
        <w:rPr>
          <w:ins w:id="104" w:author="Gowling WLG" w:date="2021-01-13T19:19:00Z"/>
          <w:sz w:val="24"/>
          <w:szCs w:val="24"/>
        </w:rPr>
      </w:pPr>
      <w:ins w:id="105" w:author="Gowling WLG" w:date="2021-01-13T19:19:00Z">
        <w:r>
          <w:rPr>
            <w:sz w:val="24"/>
            <w:szCs w:val="24"/>
          </w:rPr>
          <w:t>2.13A</w:t>
        </w:r>
        <w:r>
          <w:rPr>
            <w:sz w:val="24"/>
            <w:szCs w:val="24"/>
          </w:rPr>
          <w:tab/>
        </w:r>
        <w:r w:rsidRPr="00CE0066">
          <w:rPr>
            <w:sz w:val="24"/>
            <w:szCs w:val="24"/>
          </w:rPr>
          <w:t xml:space="preserve">The Company shall give the User notice of any adverse change in the calculation of </w:t>
        </w:r>
        <w:r>
          <w:rPr>
            <w:sz w:val="24"/>
            <w:szCs w:val="24"/>
          </w:rPr>
          <w:t>its</w:t>
        </w:r>
        <w:r w:rsidRPr="00CE0066">
          <w:rPr>
            <w:sz w:val="24"/>
            <w:szCs w:val="24"/>
          </w:rPr>
          <w:t xml:space="preserve"> Payment Record Factor </w:t>
        </w:r>
        <w:r>
          <w:rPr>
            <w:sz w:val="24"/>
            <w:szCs w:val="24"/>
          </w:rPr>
          <w:t>under</w:t>
        </w:r>
        <w:r w:rsidRPr="00CE0066">
          <w:rPr>
            <w:sz w:val="24"/>
            <w:szCs w:val="24"/>
          </w:rPr>
          <w:t xml:space="preserve"> Paragraph 2.1</w:t>
        </w:r>
      </w:ins>
      <w:ins w:id="106" w:author="Gowling WLG" w:date="2021-01-13T19:38:00Z">
        <w:r w:rsidR="00333B09">
          <w:rPr>
            <w:sz w:val="24"/>
            <w:szCs w:val="24"/>
          </w:rPr>
          <w:t>3</w:t>
        </w:r>
      </w:ins>
      <w:ins w:id="107" w:author="Gowling WLG" w:date="2021-01-13T19:19:00Z">
        <w:r>
          <w:rPr>
            <w:sz w:val="24"/>
            <w:szCs w:val="24"/>
          </w:rPr>
          <w:t>.</w:t>
        </w:r>
      </w:ins>
    </w:p>
    <w:p w14:paraId="18F967F8" w14:textId="68D9AC2A" w:rsidR="00CE0066" w:rsidDel="00CE0066" w:rsidRDefault="00CE0066" w:rsidP="0052159C">
      <w:pPr>
        <w:pStyle w:val="BodyText"/>
        <w:widowControl w:val="0"/>
        <w:spacing w:line="360" w:lineRule="auto"/>
        <w:ind w:left="1077" w:hanging="1077"/>
        <w:rPr>
          <w:del w:id="108" w:author="Gowling WLG" w:date="2021-01-13T19:19:00Z"/>
          <w:sz w:val="24"/>
          <w:szCs w:val="24"/>
        </w:rPr>
      </w:pPr>
      <w:ins w:id="109" w:author="Gowling WLG" w:date="2021-01-13T19:19:00Z">
        <w:r>
          <w:rPr>
            <w:sz w:val="24"/>
            <w:szCs w:val="24"/>
          </w:rPr>
          <w:t>2.13B</w:t>
        </w:r>
        <w:r>
          <w:rPr>
            <w:sz w:val="24"/>
            <w:szCs w:val="24"/>
          </w:rPr>
          <w:tab/>
          <w:t>It is acknowledged that the User's</w:t>
        </w:r>
      </w:ins>
      <w:ins w:id="110" w:author="Gowling WLG" w:date="2021-01-13T19:20:00Z">
        <w:r>
          <w:rPr>
            <w:sz w:val="24"/>
            <w:szCs w:val="24"/>
          </w:rPr>
          <w:t xml:space="preserve"> first</w:t>
        </w:r>
        <w:r>
          <w:rPr>
            <w:color w:val="000000"/>
            <w:spacing w:val="-2"/>
            <w:sz w:val="24"/>
            <w:lang w:val="en-US"/>
          </w:rPr>
          <w:t xml:space="preserve"> relevant account (as referred to in Paragraph 2.14(a) or 2.14(b), as applicable to the User), may have be</w:t>
        </w:r>
      </w:ins>
      <w:ins w:id="111" w:author="Gowling WLG" w:date="2021-01-13T19:21:00Z">
        <w:r>
          <w:rPr>
            <w:color w:val="000000"/>
            <w:spacing w:val="-2"/>
            <w:sz w:val="24"/>
            <w:lang w:val="en-US"/>
          </w:rPr>
          <w:t>en</w:t>
        </w:r>
      </w:ins>
      <w:ins w:id="112" w:author="Gowling WLG" w:date="2021-01-13T19:20:00Z">
        <w:r>
          <w:rPr>
            <w:color w:val="000000"/>
            <w:spacing w:val="-2"/>
            <w:sz w:val="24"/>
            <w:lang w:val="en-US"/>
          </w:rPr>
          <w:t xml:space="preserve"> before 1 April 2022, and furthermore that it might have been more than 60 months before 1 April 2022 (such that the User's</w:t>
        </w:r>
      </w:ins>
      <w:ins w:id="113" w:author="Gowling WLG" w:date="2021-01-13T19:21:00Z">
        <w:r w:rsidRPr="00CE0066">
          <w:rPr>
            <w:color w:val="000000"/>
            <w:spacing w:val="-2"/>
            <w:sz w:val="24"/>
            <w:lang w:val="en-US"/>
          </w:rPr>
          <w:t xml:space="preserve"> </w:t>
        </w:r>
        <w:r>
          <w:rPr>
            <w:color w:val="000000"/>
            <w:spacing w:val="-2"/>
            <w:sz w:val="24"/>
            <w:lang w:val="en-US"/>
          </w:rPr>
          <w:t>Payment Record Factor shall always be zero from 1 April 2022)</w:t>
        </w:r>
        <w:commentRangeStart w:id="114"/>
        <w:r>
          <w:rPr>
            <w:color w:val="000000"/>
            <w:spacing w:val="-2"/>
            <w:sz w:val="24"/>
            <w:lang w:val="en-US"/>
          </w:rPr>
          <w:t>.</w:t>
        </w:r>
      </w:ins>
      <w:commentRangeEnd w:id="114"/>
      <w:r>
        <w:rPr>
          <w:rStyle w:val="CommentReference"/>
          <w:rFonts w:ascii="Tahoma" w:hAnsi="Tahoma"/>
        </w:rPr>
        <w:commentReference w:id="114"/>
      </w:r>
      <w:ins w:id="115" w:author="Gowling WLG" w:date="2021-01-13T19:20:00Z">
        <w:r>
          <w:rPr>
            <w:color w:val="000000"/>
            <w:spacing w:val="-2"/>
            <w:sz w:val="24"/>
            <w:lang w:val="en-US"/>
          </w:rPr>
          <w:t xml:space="preserve"> </w:t>
        </w:r>
      </w:ins>
      <w:ins w:id="116" w:author="Gowling WLG" w:date="2021-01-13T19:19:00Z">
        <w:r>
          <w:rPr>
            <w:sz w:val="24"/>
            <w:szCs w:val="24"/>
          </w:rPr>
          <w:t xml:space="preserve">  </w:t>
        </w:r>
      </w:ins>
    </w:p>
    <w:p w14:paraId="5AF10974" w14:textId="33CEEA0C" w:rsidR="00CE0066" w:rsidRPr="00CE0066" w:rsidRDefault="00CE0066" w:rsidP="00CE0066">
      <w:pPr>
        <w:pStyle w:val="BodyText"/>
        <w:widowControl w:val="0"/>
        <w:spacing w:line="360" w:lineRule="auto"/>
        <w:ind w:hanging="709"/>
        <w:rPr>
          <w:color w:val="000000"/>
          <w:spacing w:val="-2"/>
          <w:sz w:val="24"/>
          <w:lang w:val="en-US"/>
        </w:rPr>
      </w:pPr>
      <w:r w:rsidRPr="00CE0066">
        <w:rPr>
          <w:color w:val="000000"/>
          <w:spacing w:val="-2"/>
          <w:sz w:val="24"/>
          <w:lang w:val="en-US"/>
        </w:rPr>
        <w:t xml:space="preserve">2.14 </w:t>
      </w:r>
      <w:r>
        <w:rPr>
          <w:color w:val="000000"/>
          <w:spacing w:val="-2"/>
          <w:sz w:val="24"/>
          <w:lang w:val="en-US"/>
        </w:rPr>
        <w:tab/>
      </w:r>
      <w:r w:rsidRPr="00CE0066">
        <w:rPr>
          <w:color w:val="000000"/>
          <w:spacing w:val="-2"/>
          <w:sz w:val="24"/>
          <w:lang w:val="en-US"/>
        </w:rPr>
        <w:t>The Good Payment Performance Start Date shall:</w:t>
      </w:r>
    </w:p>
    <w:p w14:paraId="2DBE8D58" w14:textId="6D2A3732" w:rsidR="00CE0066" w:rsidRPr="00CE0066" w:rsidRDefault="00CE0066" w:rsidP="00CE0066">
      <w:pPr>
        <w:pStyle w:val="BodyText"/>
        <w:widowControl w:val="0"/>
        <w:spacing w:line="360" w:lineRule="auto"/>
        <w:ind w:left="1418" w:hanging="709"/>
        <w:rPr>
          <w:color w:val="000000"/>
          <w:spacing w:val="-2"/>
          <w:sz w:val="24"/>
          <w:lang w:val="en-US"/>
        </w:rPr>
      </w:pPr>
      <w:r w:rsidRPr="00CE0066">
        <w:rPr>
          <w:color w:val="000000"/>
          <w:spacing w:val="-2"/>
          <w:sz w:val="24"/>
          <w:lang w:val="en-US"/>
        </w:rPr>
        <w:t xml:space="preserve">(a) </w:t>
      </w:r>
      <w:r>
        <w:rPr>
          <w:color w:val="000000"/>
          <w:spacing w:val="-2"/>
          <w:sz w:val="24"/>
          <w:lang w:val="en-US"/>
        </w:rPr>
        <w:tab/>
      </w:r>
      <w:r w:rsidRPr="00CE0066">
        <w:rPr>
          <w:color w:val="000000"/>
          <w:spacing w:val="-2"/>
          <w:sz w:val="24"/>
          <w:lang w:val="en-US"/>
        </w:rPr>
        <w:t>for Users under Section 2A, initially, be the date of the earliest of the first Initial</w:t>
      </w:r>
      <w:r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Account, the first Reconciliation Account, the first account issued pursuant to</w:t>
      </w:r>
      <w:r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Clause 21, or the first account comparable to the foregoing issued under the use</w:t>
      </w:r>
      <w:r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of system agreement applying between the User and the Company immediately</w:t>
      </w:r>
      <w:r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 xml:space="preserve">before this Agreement became effective (the </w:t>
      </w:r>
      <w:r w:rsidRPr="005C6E17">
        <w:rPr>
          <w:b/>
          <w:color w:val="000000"/>
          <w:spacing w:val="-2"/>
          <w:sz w:val="24"/>
          <w:lang w:val="en-US"/>
        </w:rPr>
        <w:t>relevant account</w:t>
      </w:r>
      <w:proofErr w:type="gramStart"/>
      <w:r w:rsidRPr="00CE0066">
        <w:rPr>
          <w:color w:val="000000"/>
          <w:spacing w:val="-2"/>
          <w:sz w:val="24"/>
          <w:lang w:val="en-US"/>
        </w:rPr>
        <w:t>);</w:t>
      </w:r>
      <w:proofErr w:type="gramEnd"/>
    </w:p>
    <w:p w14:paraId="4CFAAAB3" w14:textId="0FB8F43C" w:rsidR="00CE0066" w:rsidRPr="00CE0066" w:rsidRDefault="00CE0066" w:rsidP="00CE0066">
      <w:pPr>
        <w:pStyle w:val="BodyText"/>
        <w:widowControl w:val="0"/>
        <w:spacing w:line="360" w:lineRule="auto"/>
        <w:ind w:left="1418" w:hanging="709"/>
        <w:rPr>
          <w:color w:val="000000"/>
          <w:spacing w:val="-2"/>
          <w:sz w:val="24"/>
          <w:lang w:val="en-US"/>
        </w:rPr>
      </w:pPr>
      <w:r w:rsidRPr="00CE0066">
        <w:rPr>
          <w:color w:val="000000"/>
          <w:spacing w:val="-2"/>
          <w:sz w:val="24"/>
          <w:lang w:val="en-US"/>
        </w:rPr>
        <w:t xml:space="preserve">(b) </w:t>
      </w:r>
      <w:r w:rsidR="005C6E17">
        <w:rPr>
          <w:color w:val="000000"/>
          <w:spacing w:val="-2"/>
          <w:sz w:val="24"/>
          <w:lang w:val="en-US"/>
        </w:rPr>
        <w:tab/>
      </w:r>
      <w:r w:rsidRPr="00CE0066">
        <w:rPr>
          <w:color w:val="000000"/>
          <w:spacing w:val="-2"/>
          <w:sz w:val="24"/>
          <w:lang w:val="en-US"/>
        </w:rPr>
        <w:t>for Users under Section 2B, initially, be the date of the earliest of the first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account issued pursuant to Clause 44 or 45, or the first account comparable to the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foregoing issued under any connection and use of system agreement applying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lastRenderedPageBreak/>
        <w:t>between the User and the Company immediately before this Agreement became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 xml:space="preserve">effective (the </w:t>
      </w:r>
      <w:r w:rsidRPr="005C6E17">
        <w:rPr>
          <w:b/>
          <w:color w:val="000000"/>
          <w:spacing w:val="-2"/>
          <w:sz w:val="24"/>
          <w:lang w:val="en-US"/>
        </w:rPr>
        <w:t>relevant account</w:t>
      </w:r>
      <w:r w:rsidRPr="00CE0066">
        <w:rPr>
          <w:color w:val="000000"/>
          <w:spacing w:val="-2"/>
          <w:sz w:val="24"/>
          <w:lang w:val="en-US"/>
        </w:rPr>
        <w:t>); and</w:t>
      </w:r>
    </w:p>
    <w:p w14:paraId="1AA81A27" w14:textId="7430A99B" w:rsidR="00CE0066" w:rsidRPr="00CE0066" w:rsidRDefault="00CE0066" w:rsidP="00CE0066">
      <w:pPr>
        <w:pStyle w:val="BodyText"/>
        <w:widowControl w:val="0"/>
        <w:spacing w:line="360" w:lineRule="auto"/>
        <w:ind w:left="1418" w:hanging="709"/>
        <w:rPr>
          <w:color w:val="000000"/>
          <w:spacing w:val="-2"/>
          <w:sz w:val="24"/>
          <w:lang w:val="en-US"/>
        </w:rPr>
      </w:pPr>
      <w:r w:rsidRPr="00CE0066">
        <w:rPr>
          <w:color w:val="000000"/>
          <w:spacing w:val="-2"/>
          <w:sz w:val="24"/>
          <w:lang w:val="en-US"/>
        </w:rPr>
        <w:t xml:space="preserve">(c) </w:t>
      </w:r>
      <w:r w:rsidR="005C6E17">
        <w:rPr>
          <w:color w:val="000000"/>
          <w:spacing w:val="-2"/>
          <w:sz w:val="24"/>
          <w:lang w:val="en-US"/>
        </w:rPr>
        <w:tab/>
      </w:r>
      <w:r w:rsidRPr="00CE0066">
        <w:rPr>
          <w:color w:val="000000"/>
          <w:spacing w:val="-2"/>
          <w:sz w:val="24"/>
          <w:lang w:val="en-US"/>
        </w:rPr>
        <w:t>for all Users, where the User fails</w:t>
      </w:r>
      <w:del w:id="117" w:author="Gowling WLG" w:date="2021-01-13T19:27:00Z">
        <w:r w:rsidRPr="00CE0066" w:rsidDel="00D31E43">
          <w:rPr>
            <w:color w:val="000000"/>
            <w:spacing w:val="-2"/>
            <w:sz w:val="24"/>
            <w:lang w:val="en-US"/>
          </w:rPr>
          <w:delText>,</w:delText>
        </w:r>
      </w:del>
      <w:r w:rsidRPr="00CE0066">
        <w:rPr>
          <w:color w:val="000000"/>
          <w:spacing w:val="-2"/>
          <w:sz w:val="24"/>
          <w:lang w:val="en-US"/>
        </w:rPr>
        <w:t xml:space="preserve"> </w:t>
      </w:r>
      <w:ins w:id="118" w:author="Gowling WLG" w:date="2021-01-13T19:27:00Z">
        <w:r w:rsidR="00D31E43">
          <w:rPr>
            <w:color w:val="000000"/>
            <w:spacing w:val="-2"/>
            <w:sz w:val="24"/>
            <w:lang w:val="en-US"/>
          </w:rPr>
          <w:t>(</w:t>
        </w:r>
      </w:ins>
      <w:r w:rsidRPr="00CE0066">
        <w:rPr>
          <w:color w:val="000000"/>
          <w:spacing w:val="-2"/>
          <w:sz w:val="24"/>
          <w:lang w:val="en-US"/>
        </w:rPr>
        <w:t>or has failed</w:t>
      </w:r>
      <w:ins w:id="119" w:author="Gowling WLG" w:date="2021-01-13T19:27:00Z">
        <w:r w:rsidR="00D31E43">
          <w:rPr>
            <w:color w:val="000000"/>
            <w:spacing w:val="-2"/>
            <w:sz w:val="24"/>
            <w:lang w:val="en-US"/>
          </w:rPr>
          <w:t>)</w:t>
        </w:r>
      </w:ins>
      <w:del w:id="120" w:author="Gowling WLG" w:date="2021-01-13T19:27:00Z">
        <w:r w:rsidRPr="00CE0066" w:rsidDel="00D31E43">
          <w:rPr>
            <w:color w:val="000000"/>
            <w:spacing w:val="-2"/>
            <w:sz w:val="24"/>
            <w:lang w:val="en-US"/>
          </w:rPr>
          <w:delText>,</w:delText>
        </w:r>
      </w:del>
      <w:r w:rsidRPr="00CE0066">
        <w:rPr>
          <w:color w:val="000000"/>
          <w:spacing w:val="-2"/>
          <w:sz w:val="24"/>
          <w:lang w:val="en-US"/>
        </w:rPr>
        <w:t xml:space="preserve"> on any occasion to pay any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 xml:space="preserve">relevant account relating to </w:t>
      </w:r>
      <w:commentRangeStart w:id="121"/>
      <w:r w:rsidRPr="00CE0066">
        <w:rPr>
          <w:color w:val="000000"/>
          <w:spacing w:val="-2"/>
          <w:sz w:val="24"/>
          <w:lang w:val="en-US"/>
        </w:rPr>
        <w:t xml:space="preserve">undisputed </w:t>
      </w:r>
      <w:commentRangeEnd w:id="121"/>
      <w:r w:rsidR="00D31E43">
        <w:rPr>
          <w:rStyle w:val="CommentReference"/>
          <w:rFonts w:ascii="Tahoma" w:hAnsi="Tahoma"/>
        </w:rPr>
        <w:commentReference w:id="121"/>
      </w:r>
      <w:r w:rsidRPr="00CE0066">
        <w:rPr>
          <w:color w:val="000000"/>
          <w:spacing w:val="-2"/>
          <w:sz w:val="24"/>
          <w:lang w:val="en-US"/>
        </w:rPr>
        <w:t>Charges in full on the applicable payment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date</w:t>
      </w:r>
      <w:ins w:id="122" w:author="Gowling WLG" w:date="2021-01-13T19:27:00Z">
        <w:r w:rsidR="00D31E43">
          <w:rPr>
            <w:color w:val="000000"/>
            <w:spacing w:val="-2"/>
            <w:sz w:val="24"/>
            <w:lang w:val="en-US"/>
          </w:rPr>
          <w:t xml:space="preserve"> (and does not remedy that failure within 3 days such that </w:t>
        </w:r>
      </w:ins>
      <w:ins w:id="123" w:author="Gowling WLG" w:date="2021-01-13T19:28:00Z">
        <w:r w:rsidR="00D31E43">
          <w:rPr>
            <w:color w:val="000000"/>
            <w:spacing w:val="-2"/>
            <w:sz w:val="24"/>
            <w:lang w:val="en-US"/>
          </w:rPr>
          <w:t>Paragraph 2.13(e)</w:t>
        </w:r>
      </w:ins>
      <w:ins w:id="124" w:author="Gowling WLG" w:date="2021-01-13T19:27:00Z">
        <w:r w:rsidR="00D31E43">
          <w:rPr>
            <w:color w:val="000000"/>
            <w:spacing w:val="-2"/>
            <w:sz w:val="24"/>
            <w:lang w:val="en-US"/>
          </w:rPr>
          <w:t xml:space="preserve"> </w:t>
        </w:r>
      </w:ins>
      <w:ins w:id="125" w:author="Gowling WLG" w:date="2021-01-13T19:28:00Z">
        <w:r w:rsidR="00D31E43">
          <w:rPr>
            <w:color w:val="000000"/>
            <w:spacing w:val="-2"/>
            <w:sz w:val="24"/>
            <w:lang w:val="en-US"/>
          </w:rPr>
          <w:t>applies)</w:t>
        </w:r>
      </w:ins>
      <w:commentRangeStart w:id="126"/>
      <w:r w:rsidRPr="00CE0066">
        <w:rPr>
          <w:color w:val="000000"/>
          <w:spacing w:val="-2"/>
          <w:sz w:val="24"/>
          <w:lang w:val="en-US"/>
        </w:rPr>
        <w:t>,</w:t>
      </w:r>
      <w:commentRangeEnd w:id="126"/>
      <w:r w:rsidR="00D31E43">
        <w:rPr>
          <w:rStyle w:val="CommentReference"/>
          <w:rFonts w:ascii="Tahoma" w:hAnsi="Tahoma"/>
        </w:rPr>
        <w:commentReference w:id="126"/>
      </w:r>
      <w:r w:rsidRPr="00CE0066">
        <w:rPr>
          <w:color w:val="000000"/>
          <w:spacing w:val="-2"/>
          <w:sz w:val="24"/>
          <w:lang w:val="en-US"/>
        </w:rPr>
        <w:t xml:space="preserve"> be the date on which a relevant account is submitted in a month subsequent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to the month in which such payment failure is remedied (unless, having regard to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all the circumstances, including in particular the value, duration, and frequency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of failure, the Company reasonably determines an earlier date).</w:t>
      </w:r>
    </w:p>
    <w:p w14:paraId="10B2BB7A" w14:textId="4F8A0A80" w:rsidR="00CE0066" w:rsidRPr="00CE0066" w:rsidRDefault="00CE0066" w:rsidP="00CE0066">
      <w:pPr>
        <w:pStyle w:val="BodyText"/>
        <w:widowControl w:val="0"/>
        <w:spacing w:line="360" w:lineRule="auto"/>
        <w:ind w:hanging="709"/>
        <w:rPr>
          <w:color w:val="000000"/>
          <w:spacing w:val="-2"/>
          <w:sz w:val="24"/>
          <w:lang w:val="en-US"/>
        </w:rPr>
      </w:pPr>
      <w:r w:rsidRPr="00CE0066">
        <w:rPr>
          <w:color w:val="000000"/>
          <w:spacing w:val="-2"/>
          <w:sz w:val="24"/>
          <w:lang w:val="en-US"/>
        </w:rPr>
        <w:t xml:space="preserve">2.15 </w:t>
      </w:r>
      <w:r w:rsidR="005C6E17">
        <w:rPr>
          <w:color w:val="000000"/>
          <w:spacing w:val="-2"/>
          <w:sz w:val="24"/>
          <w:lang w:val="en-US"/>
        </w:rPr>
        <w:tab/>
      </w:r>
      <w:r w:rsidRPr="00CE0066">
        <w:rPr>
          <w:color w:val="000000"/>
          <w:spacing w:val="-2"/>
          <w:sz w:val="24"/>
          <w:lang w:val="en-US"/>
        </w:rPr>
        <w:t>Where any unpaid disputed invoice is found to have been disputed without merit, a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failure to have paid the relevant account in accordance with the terms of this Agreement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shall be treated as a failed payment and the provisions of Paragraph 2.14 shall apply</w:t>
      </w:r>
      <w:r w:rsidR="005C6E17">
        <w:rPr>
          <w:color w:val="000000"/>
          <w:spacing w:val="-2"/>
          <w:sz w:val="24"/>
          <w:lang w:val="en-US"/>
        </w:rPr>
        <w:t xml:space="preserve"> </w:t>
      </w:r>
      <w:r w:rsidRPr="00CE0066">
        <w:rPr>
          <w:color w:val="000000"/>
          <w:spacing w:val="-2"/>
          <w:sz w:val="24"/>
          <w:lang w:val="en-US"/>
        </w:rPr>
        <w:t>accordingly</w:t>
      </w:r>
      <w:commentRangeStart w:id="127"/>
      <w:r w:rsidRPr="00CE0066">
        <w:rPr>
          <w:color w:val="000000"/>
          <w:spacing w:val="-2"/>
          <w:sz w:val="24"/>
          <w:lang w:val="en-US"/>
        </w:rPr>
        <w:t>.</w:t>
      </w:r>
      <w:commentRangeEnd w:id="127"/>
      <w:r w:rsidR="00D31E43">
        <w:rPr>
          <w:rStyle w:val="CommentReference"/>
          <w:rFonts w:ascii="Tahoma" w:hAnsi="Tahoma"/>
        </w:rPr>
        <w:commentReference w:id="127"/>
      </w:r>
    </w:p>
    <w:p w14:paraId="0D7671D4" w14:textId="77777777" w:rsidR="005C6E17" w:rsidRDefault="005C6E17" w:rsidP="00FC5348">
      <w:pPr>
        <w:pStyle w:val="BodyText"/>
        <w:widowControl w:val="0"/>
        <w:spacing w:after="0" w:line="360" w:lineRule="auto"/>
        <w:ind w:left="0"/>
        <w:jc w:val="right"/>
        <w:rPr>
          <w:b/>
          <w:sz w:val="24"/>
          <w:szCs w:val="24"/>
        </w:rPr>
      </w:pPr>
    </w:p>
    <w:p w14:paraId="26602575" w14:textId="7DC1C383" w:rsidR="00FC5348" w:rsidRPr="00122360" w:rsidRDefault="00FC5348" w:rsidP="00FC5348">
      <w:pPr>
        <w:pStyle w:val="BodyText"/>
        <w:widowControl w:val="0"/>
        <w:spacing w:after="0" w:line="360" w:lineRule="auto"/>
        <w:ind w:left="0"/>
        <w:jc w:val="right"/>
        <w:rPr>
          <w:b/>
          <w:sz w:val="24"/>
          <w:szCs w:val="24"/>
        </w:rPr>
      </w:pPr>
      <w:r w:rsidRPr="00122360">
        <w:rPr>
          <w:b/>
          <w:sz w:val="24"/>
          <w:szCs w:val="24"/>
        </w:rPr>
        <w:t>Gowling WLG (UK) LLP</w:t>
      </w:r>
    </w:p>
    <w:p w14:paraId="3883C8D5" w14:textId="65ED8B2B" w:rsidR="00FC5348" w:rsidRPr="00122360" w:rsidRDefault="00443327" w:rsidP="00B001F4">
      <w:pPr>
        <w:pStyle w:val="BodyText"/>
        <w:widowControl w:val="0"/>
        <w:spacing w:after="0" w:line="360" w:lineRule="auto"/>
        <w:ind w:left="0"/>
        <w:jc w:val="right"/>
        <w:rPr>
          <w:b/>
          <w:sz w:val="24"/>
          <w:szCs w:val="24"/>
        </w:rPr>
        <w:sectPr w:rsidR="00FC5348" w:rsidRPr="00122360" w:rsidSect="00FC534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440" w:right="1440" w:bottom="1440" w:left="1440" w:header="708" w:footer="708" w:gutter="0"/>
          <w:cols w:space="720"/>
          <w:docGrid w:linePitch="360"/>
        </w:sectPr>
      </w:pPr>
      <w:r>
        <w:rPr>
          <w:b/>
          <w:sz w:val="24"/>
          <w:szCs w:val="24"/>
        </w:rPr>
        <w:t>1</w:t>
      </w:r>
      <w:r w:rsidR="005C6E17">
        <w:rPr>
          <w:b/>
          <w:sz w:val="24"/>
          <w:szCs w:val="24"/>
        </w:rPr>
        <w:t>3</w:t>
      </w:r>
      <w:r w:rsidR="00910E89" w:rsidRPr="00910E89">
        <w:rPr>
          <w:b/>
          <w:sz w:val="24"/>
          <w:szCs w:val="24"/>
        </w:rPr>
        <w:t xml:space="preserve"> January 2021</w:t>
      </w:r>
    </w:p>
    <w:p w14:paraId="0069FCD9" w14:textId="556CC544" w:rsidR="00374886" w:rsidRPr="00122360" w:rsidRDefault="00374886" w:rsidP="00B001F4">
      <w:pPr>
        <w:pStyle w:val="BodyText"/>
        <w:widowControl w:val="0"/>
        <w:spacing w:after="0" w:line="360" w:lineRule="auto"/>
        <w:ind w:left="0"/>
        <w:rPr>
          <w:b/>
          <w:sz w:val="24"/>
          <w:szCs w:val="24"/>
        </w:rPr>
      </w:pPr>
    </w:p>
    <w:sectPr w:rsidR="00374886" w:rsidRPr="00122360" w:rsidSect="009865D0">
      <w:type w:val="continuous"/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" w:author="Gowling WLG" w:date="2021-01-13T18:46:00Z" w:initials="GWLG">
    <w:p w14:paraId="2AEF5BC9" w14:textId="7BE213E7" w:rsidR="00B86841" w:rsidRDefault="00B86841">
      <w:pPr>
        <w:pStyle w:val="CommentText"/>
      </w:pPr>
      <w:r>
        <w:rPr>
          <w:rStyle w:val="CommentReference"/>
        </w:rPr>
        <w:annotationRef/>
      </w:r>
      <w:r>
        <w:t xml:space="preserve">This applies to all Users - Suppliers and IDNOs. </w:t>
      </w:r>
    </w:p>
  </w:comment>
  <w:comment w:id="22" w:author="Gowling WLG" w:date="2021-01-13T19:16:00Z" w:initials="GWLG">
    <w:p w14:paraId="4C69A89E" w14:textId="619FDFA0" w:rsidR="00CE0066" w:rsidRDefault="00CE0066">
      <w:pPr>
        <w:pStyle w:val="CommentText"/>
      </w:pPr>
      <w:r>
        <w:rPr>
          <w:rStyle w:val="CommentReference"/>
        </w:rPr>
        <w:annotationRef/>
      </w:r>
      <w:r>
        <w:t>You can never actually get to 1.2%, as 1.2% can only be earned by paying the invoice for 36 months, but I think this is fine and helpful in understanding the text.</w:t>
      </w:r>
    </w:p>
  </w:comment>
  <w:comment w:id="45" w:author="Gowling WLG" w:date="2021-01-13T19:32:00Z" w:initials="GWLG">
    <w:p w14:paraId="7AC08931" w14:textId="30350167" w:rsidR="00D31E43" w:rsidRDefault="00D31E43">
      <w:pPr>
        <w:pStyle w:val="CommentText"/>
      </w:pPr>
      <w:r>
        <w:rPr>
          <w:rStyle w:val="CommentReference"/>
        </w:rPr>
        <w:annotationRef/>
      </w:r>
      <w:r>
        <w:t>There's no need to refer to use of a credit rating or independent assessment, as that is dealt with in paragraph 2.4 and 2.5(a).</w:t>
      </w:r>
    </w:p>
  </w:comment>
  <w:comment w:id="61" w:author="Gowling WLG" w:date="2021-01-13T19:07:00Z" w:initials="GWLG">
    <w:p w14:paraId="67ECAD92" w14:textId="265AF54B" w:rsidR="006C104E" w:rsidRDefault="006C104E">
      <w:pPr>
        <w:pStyle w:val="CommentText"/>
      </w:pPr>
      <w:r>
        <w:rPr>
          <w:rStyle w:val="CommentReference"/>
        </w:rPr>
        <w:annotationRef/>
      </w:r>
      <w:r>
        <w:t xml:space="preserve">Under the current drafting of the DCUSA any delay in payment restarts the PRF from zero. Do we definitely want to soften this to allow higher PRF figures? </w:t>
      </w:r>
    </w:p>
  </w:comment>
  <w:comment w:id="114" w:author="Gowling WLG" w:date="2021-01-13T19:24:00Z" w:initials="GWLG">
    <w:p w14:paraId="165D3B81" w14:textId="1EAC8182" w:rsidR="00CE0066" w:rsidRDefault="00CE0066">
      <w:pPr>
        <w:pStyle w:val="CommentText"/>
      </w:pPr>
      <w:r>
        <w:rPr>
          <w:rStyle w:val="CommentReference"/>
        </w:rPr>
        <w:annotationRef/>
      </w:r>
      <w:r>
        <w:t>Correct that it applies retrospectively to existing users?</w:t>
      </w:r>
    </w:p>
  </w:comment>
  <w:comment w:id="121" w:author="Gowling WLG" w:date="2021-01-13T19:30:00Z" w:initials="GWLG">
    <w:p w14:paraId="261074B4" w14:textId="279DB22C" w:rsidR="00D31E43" w:rsidRDefault="00D31E43">
      <w:pPr>
        <w:pStyle w:val="CommentText"/>
      </w:pPr>
      <w:r>
        <w:rPr>
          <w:rStyle w:val="CommentReference"/>
        </w:rPr>
        <w:annotationRef/>
      </w:r>
      <w:r>
        <w:t xml:space="preserve">Would it be better to reset the PRF even if the unpaid Charges are disputed? </w:t>
      </w:r>
    </w:p>
  </w:comment>
  <w:comment w:id="126" w:author="Gowling WLG" w:date="2021-01-13T19:28:00Z" w:initials="GWLG">
    <w:p w14:paraId="09E787EA" w14:textId="3D45490E" w:rsidR="00D31E43" w:rsidRDefault="00D31E43">
      <w:pPr>
        <w:pStyle w:val="CommentText"/>
      </w:pPr>
      <w:r>
        <w:rPr>
          <w:rStyle w:val="CommentReference"/>
        </w:rPr>
        <w:annotationRef/>
      </w:r>
      <w:r>
        <w:t>This is linked to the table added above, so that the PRF is not reset to 0 where that table applies a reduction instead.</w:t>
      </w:r>
    </w:p>
  </w:comment>
  <w:comment w:id="127" w:author="Gowling WLG" w:date="2021-01-13T19:31:00Z" w:initials="GWLG">
    <w:p w14:paraId="67C917ED" w14:textId="33B45695" w:rsidR="00D31E43" w:rsidRDefault="00D31E43">
      <w:pPr>
        <w:pStyle w:val="CommentText"/>
      </w:pPr>
      <w:r>
        <w:rPr>
          <w:rStyle w:val="CommentReference"/>
        </w:rPr>
        <w:annotationRef/>
      </w:r>
      <w:r>
        <w:t>If we change 2.14(c) to apply to disputed Charges too, then we will need to reverse this 2.15 so that it re-establishes a good PRF if the Charges are found to have been properly disputed.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AEF5BC9" w15:done="0"/>
  <w15:commentEx w15:paraId="4C69A89E" w15:done="0"/>
  <w15:commentEx w15:paraId="7AC08931" w15:done="0"/>
  <w15:commentEx w15:paraId="67ECAD92" w15:done="0"/>
  <w15:commentEx w15:paraId="165D3B81" w15:done="0"/>
  <w15:commentEx w15:paraId="261074B4" w15:done="0"/>
  <w15:commentEx w15:paraId="09E787EA" w15:done="0"/>
  <w15:commentEx w15:paraId="67C917E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EF5BC9" w16cid:durableId="23AAD2DA"/>
  <w16cid:commentId w16cid:paraId="4C69A89E" w16cid:durableId="23AAD2DB"/>
  <w16cid:commentId w16cid:paraId="7AC08931" w16cid:durableId="23AAD2DC"/>
  <w16cid:commentId w16cid:paraId="67ECAD92" w16cid:durableId="23AAD2DD"/>
  <w16cid:commentId w16cid:paraId="165D3B81" w16cid:durableId="23AAD2DE"/>
  <w16cid:commentId w16cid:paraId="261074B4" w16cid:durableId="23AAD2DF"/>
  <w16cid:commentId w16cid:paraId="09E787EA" w16cid:durableId="23AAD2E0"/>
  <w16cid:commentId w16cid:paraId="67C917ED" w16cid:durableId="23AAD2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A085B" w14:textId="77777777" w:rsidR="00480A7F" w:rsidRDefault="00480A7F" w:rsidP="003657E7">
      <w:r>
        <w:separator/>
      </w:r>
    </w:p>
  </w:endnote>
  <w:endnote w:type="continuationSeparator" w:id="0">
    <w:p w14:paraId="154DB507" w14:textId="77777777" w:rsidR="00480A7F" w:rsidRDefault="00480A7F" w:rsidP="0036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0836E" w14:textId="77777777" w:rsidR="00092E78" w:rsidRDefault="00092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36B65" w14:textId="77777777" w:rsidR="00092E78" w:rsidRDefault="00092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E75BB" w14:textId="77777777" w:rsidR="00092E78" w:rsidRDefault="00092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BA55A" w14:textId="77777777" w:rsidR="00480A7F" w:rsidRDefault="00480A7F" w:rsidP="003657E7">
      <w:r>
        <w:separator/>
      </w:r>
    </w:p>
  </w:footnote>
  <w:footnote w:type="continuationSeparator" w:id="0">
    <w:p w14:paraId="54B3BABE" w14:textId="77777777" w:rsidR="00480A7F" w:rsidRDefault="00480A7F" w:rsidP="00365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5F2B1" w14:textId="77777777" w:rsidR="00092E78" w:rsidRDefault="00092E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F52E4" w14:textId="4C59251E" w:rsidR="00480A7F" w:rsidRPr="00D84B05" w:rsidRDefault="00480A7F" w:rsidP="00F7519D">
    <w:pPr>
      <w:pStyle w:val="Header"/>
      <w:jc w:val="right"/>
      <w:rPr>
        <w:rFonts w:ascii="Times New Roman" w:hAnsi="Times New Roman"/>
        <w:sz w:val="22"/>
      </w:rPr>
    </w:pPr>
    <w:r w:rsidRPr="00D84B05">
      <w:rPr>
        <w:rFonts w:ascii="Times New Roman" w:hAnsi="Times New Roman"/>
        <w:sz w:val="22"/>
      </w:rPr>
      <w:t xml:space="preserve">Gowling </w:t>
    </w:r>
    <w:r w:rsidRPr="00B001F4">
      <w:rPr>
        <w:rFonts w:ascii="Times New Roman" w:hAnsi="Times New Roman"/>
        <w:sz w:val="22"/>
      </w:rPr>
      <w:t>WLG</w:t>
    </w:r>
    <w:r w:rsidRPr="00D84B05">
      <w:rPr>
        <w:rFonts w:ascii="Times New Roman" w:hAnsi="Times New Roman"/>
        <w:sz w:val="22"/>
      </w:rPr>
      <w:t xml:space="preserve"> –</w:t>
    </w:r>
    <w:r w:rsidR="00BF0375">
      <w:rPr>
        <w:rFonts w:ascii="Times New Roman" w:hAnsi="Times New Roman"/>
        <w:sz w:val="22"/>
      </w:rPr>
      <w:t xml:space="preserve"> </w:t>
    </w:r>
    <w:r w:rsidR="00443327">
      <w:rPr>
        <w:rFonts w:ascii="Times New Roman" w:hAnsi="Times New Roman"/>
        <w:sz w:val="22"/>
      </w:rPr>
      <w:t>1</w:t>
    </w:r>
    <w:r w:rsidR="00092E78">
      <w:rPr>
        <w:rFonts w:ascii="Times New Roman" w:hAnsi="Times New Roman"/>
        <w:sz w:val="22"/>
      </w:rPr>
      <w:t>3</w:t>
    </w:r>
    <w:r w:rsidR="00EC3F7D">
      <w:rPr>
        <w:rFonts w:ascii="Times New Roman" w:hAnsi="Times New Roman"/>
        <w:sz w:val="22"/>
      </w:rPr>
      <w:t xml:space="preserve"> </w:t>
    </w:r>
    <w:r w:rsidR="00910E89">
      <w:rPr>
        <w:rFonts w:ascii="Times New Roman" w:hAnsi="Times New Roman"/>
        <w:sz w:val="22"/>
      </w:rPr>
      <w:t>January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4C936" w14:textId="77777777" w:rsidR="00092E78" w:rsidRDefault="00092E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C4D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5F9578F"/>
    <w:multiLevelType w:val="multilevel"/>
    <w:tmpl w:val="8E1E77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0D5362"/>
    <w:multiLevelType w:val="hybridMultilevel"/>
    <w:tmpl w:val="91A25FB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61982"/>
    <w:multiLevelType w:val="hybridMultilevel"/>
    <w:tmpl w:val="85385E8C"/>
    <w:lvl w:ilvl="0" w:tplc="06BA561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6BA561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A731F4"/>
    <w:multiLevelType w:val="multilevel"/>
    <w:tmpl w:val="96C0DBE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32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4" w:firstLine="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lvlText w:val="%7."/>
      <w:lvlJc w:val="left"/>
      <w:pPr>
        <w:ind w:left="-432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Letter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4320" w:firstLine="0"/>
      </w:pPr>
      <w:rPr>
        <w:rFonts w:hint="default"/>
      </w:rPr>
    </w:lvl>
  </w:abstractNum>
  <w:abstractNum w:abstractNumId="5" w15:restartNumberingAfterBreak="0">
    <w:nsid w:val="0BEA4FEA"/>
    <w:multiLevelType w:val="hybridMultilevel"/>
    <w:tmpl w:val="2DE2A9BA"/>
    <w:lvl w:ilvl="0" w:tplc="62CC895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A70C14"/>
    <w:multiLevelType w:val="hybridMultilevel"/>
    <w:tmpl w:val="0730362C"/>
    <w:lvl w:ilvl="0" w:tplc="C6DC6912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C041CB"/>
    <w:multiLevelType w:val="hybridMultilevel"/>
    <w:tmpl w:val="85F0B8D8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103907B0"/>
    <w:multiLevelType w:val="hybridMultilevel"/>
    <w:tmpl w:val="4EDE33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162279"/>
    <w:multiLevelType w:val="hybridMultilevel"/>
    <w:tmpl w:val="7ADA6714"/>
    <w:lvl w:ilvl="0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17B35472"/>
    <w:multiLevelType w:val="hybridMultilevel"/>
    <w:tmpl w:val="B4081024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89B689F6">
      <w:numFmt w:val="bullet"/>
      <w:lvlText w:val="·"/>
      <w:lvlJc w:val="left"/>
      <w:pPr>
        <w:ind w:left="2205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193F3030"/>
    <w:multiLevelType w:val="hybridMultilevel"/>
    <w:tmpl w:val="B942B90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5867C6"/>
    <w:multiLevelType w:val="hybridMultilevel"/>
    <w:tmpl w:val="A27E581E"/>
    <w:lvl w:ilvl="0" w:tplc="06BA561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6BA561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375AB"/>
    <w:multiLevelType w:val="hybridMultilevel"/>
    <w:tmpl w:val="E84EAE1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184BE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6C93178"/>
    <w:multiLevelType w:val="hybridMultilevel"/>
    <w:tmpl w:val="30D00C66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271D2C4A"/>
    <w:multiLevelType w:val="multilevel"/>
    <w:tmpl w:val="2C62319E"/>
    <w:lvl w:ilvl="0">
      <w:start w:val="1"/>
      <w:numFmt w:val="none"/>
      <w:lvlText w:val="8.10"/>
      <w:lvlJc w:val="left"/>
      <w:pPr>
        <w:ind w:left="25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400" w:hanging="360"/>
      </w:pPr>
      <w:rPr>
        <w:rFonts w:hint="default"/>
      </w:rPr>
    </w:lvl>
  </w:abstractNum>
  <w:abstractNum w:abstractNumId="17" w15:restartNumberingAfterBreak="0">
    <w:nsid w:val="2C991649"/>
    <w:multiLevelType w:val="multilevel"/>
    <w:tmpl w:val="CD84FE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EB626B8"/>
    <w:multiLevelType w:val="multilevel"/>
    <w:tmpl w:val="5464DA46"/>
    <w:lvl w:ilvl="0">
      <w:start w:val="1"/>
      <w:numFmt w:val="none"/>
      <w:lvlText w:val="1.3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1153841"/>
    <w:multiLevelType w:val="hybridMultilevel"/>
    <w:tmpl w:val="A76C433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336737"/>
    <w:multiLevelType w:val="multilevel"/>
    <w:tmpl w:val="F48416E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upperLetter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36587B76"/>
    <w:multiLevelType w:val="multilevel"/>
    <w:tmpl w:val="53705E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2" w15:restartNumberingAfterBreak="0">
    <w:nsid w:val="4C9539AC"/>
    <w:multiLevelType w:val="multilevel"/>
    <w:tmpl w:val="78E20B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4E973FC1"/>
    <w:multiLevelType w:val="multilevel"/>
    <w:tmpl w:val="0A40AA40"/>
    <w:lvl w:ilvl="0">
      <w:start w:val="4"/>
      <w:numFmt w:val="decimal"/>
      <w:lvlText w:val="%1"/>
      <w:lvlJc w:val="left"/>
      <w:pPr>
        <w:ind w:left="420" w:hanging="420"/>
      </w:pPr>
      <w:rPr>
        <w:rFonts w:ascii="Times New Roman Bold" w:hAnsi="Times New Roman Bold"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ascii="Times New Roman Bold" w:hAnsi="Times New Roman Bold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Bold" w:hAnsi="Times New Roman Bold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Bold" w:hAnsi="Times New Roman Bold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Bold" w:hAnsi="Times New Roman Bold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Bold" w:hAnsi="Times New Roman Bold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Bold" w:hAnsi="Times New Roman Bold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Bold" w:hAnsi="Times New Roman Bold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Bold" w:hAnsi="Times New Roman Bold" w:hint="default"/>
      </w:rPr>
    </w:lvl>
  </w:abstractNum>
  <w:abstractNum w:abstractNumId="24" w15:restartNumberingAfterBreak="0">
    <w:nsid w:val="504E11C3"/>
    <w:multiLevelType w:val="multilevel"/>
    <w:tmpl w:val="4B24FF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1FF576B"/>
    <w:multiLevelType w:val="multilevel"/>
    <w:tmpl w:val="03228182"/>
    <w:lvl w:ilvl="0">
      <w:start w:val="6"/>
      <w:numFmt w:val="decimal"/>
      <w:pStyle w:val="Level1"/>
      <w:lvlText w:val="%1"/>
      <w:lvlJc w:val="left"/>
      <w:pPr>
        <w:ind w:left="737" w:hanging="737"/>
      </w:pPr>
      <w:rPr>
        <w:rFonts w:cs="Times New Roman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decimal"/>
      <w:pStyle w:val="Level2"/>
      <w:lvlText w:val="%1.%2"/>
      <w:lvlJc w:val="left"/>
      <w:pPr>
        <w:ind w:left="737" w:hanging="737"/>
      </w:pPr>
      <w:rPr>
        <w:rFonts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lowerLetter"/>
      <w:pStyle w:val="Level3"/>
      <w:lvlText w:val="(%3)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ind w:left="2160" w:hanging="720"/>
      </w:pPr>
      <w:rPr>
        <w:rFonts w:cs="Times New Roman" w:hint="default"/>
        <w:b w:val="0"/>
      </w:rPr>
    </w:lvl>
    <w:lvl w:ilvl="4">
      <w:start w:val="1"/>
      <w:numFmt w:val="upperLetter"/>
      <w:pStyle w:val="Level5"/>
      <w:lvlText w:val="(%5)"/>
      <w:lvlJc w:val="left"/>
      <w:pPr>
        <w:ind w:left="2880" w:hanging="720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ind w:left="360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6" w15:restartNumberingAfterBreak="0">
    <w:nsid w:val="53D670EB"/>
    <w:multiLevelType w:val="hybridMultilevel"/>
    <w:tmpl w:val="6B3442E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362663"/>
    <w:multiLevelType w:val="hybridMultilevel"/>
    <w:tmpl w:val="BC325596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600A3009"/>
    <w:multiLevelType w:val="multilevel"/>
    <w:tmpl w:val="BA46880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0DD45FD"/>
    <w:multiLevelType w:val="multilevel"/>
    <w:tmpl w:val="247AB274"/>
    <w:lvl w:ilvl="0">
      <w:start w:val="5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upperLetter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0" w15:restartNumberingAfterBreak="0">
    <w:nsid w:val="6475199F"/>
    <w:multiLevelType w:val="multilevel"/>
    <w:tmpl w:val="2D16FE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6ED67D6"/>
    <w:multiLevelType w:val="hybridMultilevel"/>
    <w:tmpl w:val="86CEF67E"/>
    <w:lvl w:ilvl="0" w:tplc="0809000F">
      <w:start w:val="1"/>
      <w:numFmt w:val="decimal"/>
      <w:lvlText w:val="%1."/>
      <w:lvlJc w:val="left"/>
      <w:pPr>
        <w:ind w:left="1445" w:hanging="360"/>
      </w:pPr>
    </w:lvl>
    <w:lvl w:ilvl="1" w:tplc="08090019" w:tentative="1">
      <w:start w:val="1"/>
      <w:numFmt w:val="lowerLetter"/>
      <w:lvlText w:val="%2."/>
      <w:lvlJc w:val="left"/>
      <w:pPr>
        <w:ind w:left="2165" w:hanging="360"/>
      </w:pPr>
    </w:lvl>
    <w:lvl w:ilvl="2" w:tplc="0809001B" w:tentative="1">
      <w:start w:val="1"/>
      <w:numFmt w:val="lowerRoman"/>
      <w:lvlText w:val="%3."/>
      <w:lvlJc w:val="right"/>
      <w:pPr>
        <w:ind w:left="2885" w:hanging="180"/>
      </w:pPr>
    </w:lvl>
    <w:lvl w:ilvl="3" w:tplc="0809000F" w:tentative="1">
      <w:start w:val="1"/>
      <w:numFmt w:val="decimal"/>
      <w:lvlText w:val="%4."/>
      <w:lvlJc w:val="left"/>
      <w:pPr>
        <w:ind w:left="3605" w:hanging="360"/>
      </w:pPr>
    </w:lvl>
    <w:lvl w:ilvl="4" w:tplc="08090019" w:tentative="1">
      <w:start w:val="1"/>
      <w:numFmt w:val="lowerLetter"/>
      <w:lvlText w:val="%5."/>
      <w:lvlJc w:val="left"/>
      <w:pPr>
        <w:ind w:left="4325" w:hanging="360"/>
      </w:pPr>
    </w:lvl>
    <w:lvl w:ilvl="5" w:tplc="0809001B" w:tentative="1">
      <w:start w:val="1"/>
      <w:numFmt w:val="lowerRoman"/>
      <w:lvlText w:val="%6."/>
      <w:lvlJc w:val="right"/>
      <w:pPr>
        <w:ind w:left="5045" w:hanging="180"/>
      </w:pPr>
    </w:lvl>
    <w:lvl w:ilvl="6" w:tplc="0809000F" w:tentative="1">
      <w:start w:val="1"/>
      <w:numFmt w:val="decimal"/>
      <w:lvlText w:val="%7."/>
      <w:lvlJc w:val="left"/>
      <w:pPr>
        <w:ind w:left="5765" w:hanging="360"/>
      </w:pPr>
    </w:lvl>
    <w:lvl w:ilvl="7" w:tplc="08090019" w:tentative="1">
      <w:start w:val="1"/>
      <w:numFmt w:val="lowerLetter"/>
      <w:lvlText w:val="%8."/>
      <w:lvlJc w:val="left"/>
      <w:pPr>
        <w:ind w:left="6485" w:hanging="360"/>
      </w:pPr>
    </w:lvl>
    <w:lvl w:ilvl="8" w:tplc="080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32" w15:restartNumberingAfterBreak="0">
    <w:nsid w:val="67377D77"/>
    <w:multiLevelType w:val="hybridMultilevel"/>
    <w:tmpl w:val="5E3241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B2E51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2E3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6884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01F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348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7C52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6C7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8487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1184F"/>
    <w:multiLevelType w:val="hybridMultilevel"/>
    <w:tmpl w:val="63B465A0"/>
    <w:lvl w:ilvl="0" w:tplc="06BA561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A30DBC"/>
    <w:multiLevelType w:val="hybridMultilevel"/>
    <w:tmpl w:val="1ACC7E5C"/>
    <w:lvl w:ilvl="0" w:tplc="FE5485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394C10"/>
    <w:multiLevelType w:val="hybridMultilevel"/>
    <w:tmpl w:val="BD0AB1B0"/>
    <w:lvl w:ilvl="0" w:tplc="339092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A2755"/>
    <w:multiLevelType w:val="multilevel"/>
    <w:tmpl w:val="4CDABCC8"/>
    <w:lvl w:ilvl="0">
      <w:start w:val="4"/>
      <w:numFmt w:val="decimal"/>
      <w:lvlText w:val="%1"/>
      <w:lvlJc w:val="left"/>
      <w:pPr>
        <w:ind w:left="420" w:hanging="420"/>
      </w:pPr>
      <w:rPr>
        <w:rFonts w:ascii="Times New Roman Bold" w:hAnsi="Times New Roman Bold"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ascii="Times New Roman Bold" w:hAnsi="Times New Roman Bold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Bold" w:hAnsi="Times New Roman Bold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Bold" w:hAnsi="Times New Roman Bold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Bold" w:hAnsi="Times New Roman Bold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Bold" w:hAnsi="Times New Roman Bold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Bold" w:hAnsi="Times New Roman Bold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Bold" w:hAnsi="Times New Roman Bold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Bold" w:hAnsi="Times New Roman Bold" w:hint="default"/>
      </w:rPr>
    </w:lvl>
  </w:abstractNum>
  <w:abstractNum w:abstractNumId="37" w15:restartNumberingAfterBreak="0">
    <w:nsid w:val="71453BE4"/>
    <w:multiLevelType w:val="multilevel"/>
    <w:tmpl w:val="B1D27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8" w15:restartNumberingAfterBreak="0">
    <w:nsid w:val="71AA544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4431201"/>
    <w:multiLevelType w:val="multilevel"/>
    <w:tmpl w:val="DDF6A56A"/>
    <w:lvl w:ilvl="0">
      <w:start w:val="1"/>
      <w:numFmt w:val="decimal"/>
      <w:lvlText w:val="%1."/>
      <w:lvlJc w:val="left"/>
      <w:pPr>
        <w:tabs>
          <w:tab w:val="left" w:pos="360"/>
        </w:tabs>
        <w:ind w:left="432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0D4DEB"/>
    <w:multiLevelType w:val="hybridMultilevel"/>
    <w:tmpl w:val="6A12CA26"/>
    <w:lvl w:ilvl="0" w:tplc="CEE233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6BA561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67867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4AB1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C272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5832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FCA6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BA74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AA25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210585"/>
    <w:multiLevelType w:val="multilevel"/>
    <w:tmpl w:val="33C8EA88"/>
    <w:lvl w:ilvl="0">
      <w:start w:val="1"/>
      <w:numFmt w:val="decimal"/>
      <w:pStyle w:val="GSHeading1withnum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2" w15:restartNumberingAfterBreak="0">
    <w:nsid w:val="7FB5285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41"/>
  </w:num>
  <w:num w:numId="3">
    <w:abstractNumId w:val="25"/>
  </w:num>
  <w:num w:numId="4">
    <w:abstractNumId w:val="33"/>
  </w:num>
  <w:num w:numId="5">
    <w:abstractNumId w:val="12"/>
  </w:num>
  <w:num w:numId="6">
    <w:abstractNumId w:val="32"/>
  </w:num>
  <w:num w:numId="7">
    <w:abstractNumId w:val="40"/>
  </w:num>
  <w:num w:numId="8">
    <w:abstractNumId w:val="13"/>
  </w:num>
  <w:num w:numId="9">
    <w:abstractNumId w:val="34"/>
  </w:num>
  <w:num w:numId="10">
    <w:abstractNumId w:val="11"/>
  </w:num>
  <w:num w:numId="11">
    <w:abstractNumId w:val="19"/>
  </w:num>
  <w:num w:numId="12">
    <w:abstractNumId w:val="8"/>
  </w:num>
  <w:num w:numId="13">
    <w:abstractNumId w:val="15"/>
  </w:num>
  <w:num w:numId="14">
    <w:abstractNumId w:val="3"/>
  </w:num>
  <w:num w:numId="15">
    <w:abstractNumId w:val="35"/>
  </w:num>
  <w:num w:numId="16">
    <w:abstractNumId w:val="37"/>
  </w:num>
  <w:num w:numId="17">
    <w:abstractNumId w:val="24"/>
  </w:num>
  <w:num w:numId="18">
    <w:abstractNumId w:val="0"/>
  </w:num>
  <w:num w:numId="19">
    <w:abstractNumId w:val="42"/>
  </w:num>
  <w:num w:numId="20">
    <w:abstractNumId w:val="30"/>
  </w:num>
  <w:num w:numId="21">
    <w:abstractNumId w:val="9"/>
  </w:num>
  <w:num w:numId="22">
    <w:abstractNumId w:val="17"/>
  </w:num>
  <w:num w:numId="23">
    <w:abstractNumId w:val="39"/>
  </w:num>
  <w:num w:numId="24">
    <w:abstractNumId w:val="31"/>
  </w:num>
  <w:num w:numId="25">
    <w:abstractNumId w:val="2"/>
  </w:num>
  <w:num w:numId="26">
    <w:abstractNumId w:val="21"/>
  </w:num>
  <w:num w:numId="27">
    <w:abstractNumId w:val="10"/>
  </w:num>
  <w:num w:numId="28">
    <w:abstractNumId w:val="7"/>
  </w:num>
  <w:num w:numId="29">
    <w:abstractNumId w:val="27"/>
  </w:num>
  <w:num w:numId="30">
    <w:abstractNumId w:val="16"/>
  </w:num>
  <w:num w:numId="31">
    <w:abstractNumId w:val="14"/>
  </w:num>
  <w:num w:numId="32">
    <w:abstractNumId w:val="1"/>
  </w:num>
  <w:num w:numId="33">
    <w:abstractNumId w:val="5"/>
  </w:num>
  <w:num w:numId="34">
    <w:abstractNumId w:val="22"/>
  </w:num>
  <w:num w:numId="35">
    <w:abstractNumId w:val="18"/>
  </w:num>
  <w:num w:numId="36">
    <w:abstractNumId w:val="20"/>
  </w:num>
  <w:num w:numId="37">
    <w:abstractNumId w:val="26"/>
  </w:num>
  <w:num w:numId="38">
    <w:abstractNumId w:val="29"/>
  </w:num>
  <w:num w:numId="39">
    <w:abstractNumId w:val="6"/>
  </w:num>
  <w:num w:numId="40">
    <w:abstractNumId w:val="4"/>
  </w:num>
  <w:num w:numId="41">
    <w:abstractNumId w:val="23"/>
  </w:num>
  <w:num w:numId="42">
    <w:abstractNumId w:val="36"/>
  </w:num>
  <w:num w:numId="43">
    <w:abstractNumId w:val="3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owling WLG">
    <w15:presenceInfo w15:providerId="None" w15:userId="Gowling W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E7"/>
    <w:rsid w:val="000020C6"/>
    <w:rsid w:val="00004064"/>
    <w:rsid w:val="00005AF5"/>
    <w:rsid w:val="00005CA7"/>
    <w:rsid w:val="00006E58"/>
    <w:rsid w:val="0000794F"/>
    <w:rsid w:val="00013FEE"/>
    <w:rsid w:val="00023490"/>
    <w:rsid w:val="00023E08"/>
    <w:rsid w:val="00025D07"/>
    <w:rsid w:val="000335B3"/>
    <w:rsid w:val="00036F24"/>
    <w:rsid w:val="00041FBA"/>
    <w:rsid w:val="00054DCB"/>
    <w:rsid w:val="00060BB9"/>
    <w:rsid w:val="00060F89"/>
    <w:rsid w:val="00063B3E"/>
    <w:rsid w:val="000729A5"/>
    <w:rsid w:val="00072AB2"/>
    <w:rsid w:val="00076BA5"/>
    <w:rsid w:val="00090A6D"/>
    <w:rsid w:val="0009215C"/>
    <w:rsid w:val="00092E78"/>
    <w:rsid w:val="000A0452"/>
    <w:rsid w:val="000A7020"/>
    <w:rsid w:val="000A7916"/>
    <w:rsid w:val="000B4792"/>
    <w:rsid w:val="000C066F"/>
    <w:rsid w:val="000C2308"/>
    <w:rsid w:val="000C48BE"/>
    <w:rsid w:val="000C5D65"/>
    <w:rsid w:val="000D4DC7"/>
    <w:rsid w:val="000E4DAE"/>
    <w:rsid w:val="000E773C"/>
    <w:rsid w:val="000E7E5C"/>
    <w:rsid w:val="000F5338"/>
    <w:rsid w:val="000F6D3B"/>
    <w:rsid w:val="000F720D"/>
    <w:rsid w:val="0010758E"/>
    <w:rsid w:val="0011097B"/>
    <w:rsid w:val="0011253A"/>
    <w:rsid w:val="00114AEC"/>
    <w:rsid w:val="001154AC"/>
    <w:rsid w:val="00122360"/>
    <w:rsid w:val="001241D0"/>
    <w:rsid w:val="00132628"/>
    <w:rsid w:val="001414A2"/>
    <w:rsid w:val="001610BD"/>
    <w:rsid w:val="0016557D"/>
    <w:rsid w:val="001709CB"/>
    <w:rsid w:val="00175754"/>
    <w:rsid w:val="00182395"/>
    <w:rsid w:val="00194F54"/>
    <w:rsid w:val="00195784"/>
    <w:rsid w:val="001A5FE9"/>
    <w:rsid w:val="001B306C"/>
    <w:rsid w:val="001C1B2E"/>
    <w:rsid w:val="001C4BE3"/>
    <w:rsid w:val="001D5548"/>
    <w:rsid w:val="001E3FDF"/>
    <w:rsid w:val="001E6349"/>
    <w:rsid w:val="001F0232"/>
    <w:rsid w:val="00206CB5"/>
    <w:rsid w:val="002122D4"/>
    <w:rsid w:val="0021235C"/>
    <w:rsid w:val="002241E1"/>
    <w:rsid w:val="0023444A"/>
    <w:rsid w:val="002368B6"/>
    <w:rsid w:val="00241ED2"/>
    <w:rsid w:val="00242880"/>
    <w:rsid w:val="002431A3"/>
    <w:rsid w:val="00245D0D"/>
    <w:rsid w:val="002547B3"/>
    <w:rsid w:val="00256BDF"/>
    <w:rsid w:val="0026097C"/>
    <w:rsid w:val="00264CDF"/>
    <w:rsid w:val="002657B9"/>
    <w:rsid w:val="0027553D"/>
    <w:rsid w:val="002810FE"/>
    <w:rsid w:val="00292BC9"/>
    <w:rsid w:val="002967C2"/>
    <w:rsid w:val="002A1AFE"/>
    <w:rsid w:val="002A3961"/>
    <w:rsid w:val="002B43D1"/>
    <w:rsid w:val="002B5F16"/>
    <w:rsid w:val="002B61AA"/>
    <w:rsid w:val="002C047C"/>
    <w:rsid w:val="002C126C"/>
    <w:rsid w:val="002C2F80"/>
    <w:rsid w:val="002C55D4"/>
    <w:rsid w:val="002D159E"/>
    <w:rsid w:val="002D289E"/>
    <w:rsid w:val="002D6753"/>
    <w:rsid w:val="002D6A2C"/>
    <w:rsid w:val="00303933"/>
    <w:rsid w:val="00305C14"/>
    <w:rsid w:val="00310BC1"/>
    <w:rsid w:val="00312299"/>
    <w:rsid w:val="00315CAE"/>
    <w:rsid w:val="00321AA2"/>
    <w:rsid w:val="00322261"/>
    <w:rsid w:val="00331AFB"/>
    <w:rsid w:val="00333B09"/>
    <w:rsid w:val="00344453"/>
    <w:rsid w:val="00344F4F"/>
    <w:rsid w:val="0034662C"/>
    <w:rsid w:val="00354047"/>
    <w:rsid w:val="00356508"/>
    <w:rsid w:val="003568B3"/>
    <w:rsid w:val="00360572"/>
    <w:rsid w:val="003657E7"/>
    <w:rsid w:val="00365B30"/>
    <w:rsid w:val="003737D1"/>
    <w:rsid w:val="00374886"/>
    <w:rsid w:val="00386543"/>
    <w:rsid w:val="003912D4"/>
    <w:rsid w:val="00392D85"/>
    <w:rsid w:val="00394E45"/>
    <w:rsid w:val="00395E17"/>
    <w:rsid w:val="003A5B39"/>
    <w:rsid w:val="003A6DA8"/>
    <w:rsid w:val="003B2599"/>
    <w:rsid w:val="003B33C2"/>
    <w:rsid w:val="003B66C2"/>
    <w:rsid w:val="003C3191"/>
    <w:rsid w:val="003C774F"/>
    <w:rsid w:val="003D6BF6"/>
    <w:rsid w:val="003D7D13"/>
    <w:rsid w:val="003E0501"/>
    <w:rsid w:val="003E5030"/>
    <w:rsid w:val="003E7604"/>
    <w:rsid w:val="003F57C4"/>
    <w:rsid w:val="003F68A3"/>
    <w:rsid w:val="00402C4E"/>
    <w:rsid w:val="004040E2"/>
    <w:rsid w:val="00404338"/>
    <w:rsid w:val="004106AC"/>
    <w:rsid w:val="00412B65"/>
    <w:rsid w:val="00426DEE"/>
    <w:rsid w:val="004274EB"/>
    <w:rsid w:val="00431C72"/>
    <w:rsid w:val="004320BC"/>
    <w:rsid w:val="00434D43"/>
    <w:rsid w:val="00435CEA"/>
    <w:rsid w:val="00443327"/>
    <w:rsid w:val="00443ECA"/>
    <w:rsid w:val="004443FE"/>
    <w:rsid w:val="00444D5A"/>
    <w:rsid w:val="00471CD9"/>
    <w:rsid w:val="0047338D"/>
    <w:rsid w:val="004744F0"/>
    <w:rsid w:val="00480A7F"/>
    <w:rsid w:val="004934B4"/>
    <w:rsid w:val="00496C52"/>
    <w:rsid w:val="004B5E63"/>
    <w:rsid w:val="004B71BB"/>
    <w:rsid w:val="004B7CCA"/>
    <w:rsid w:val="004C5E3E"/>
    <w:rsid w:val="004C6BB9"/>
    <w:rsid w:val="004C73AF"/>
    <w:rsid w:val="004D4AEF"/>
    <w:rsid w:val="004D61AA"/>
    <w:rsid w:val="004D6358"/>
    <w:rsid w:val="004F5931"/>
    <w:rsid w:val="004F648C"/>
    <w:rsid w:val="00506ABC"/>
    <w:rsid w:val="00516278"/>
    <w:rsid w:val="0052070E"/>
    <w:rsid w:val="0052159C"/>
    <w:rsid w:val="005236DC"/>
    <w:rsid w:val="0053126E"/>
    <w:rsid w:val="00532DD0"/>
    <w:rsid w:val="005334DF"/>
    <w:rsid w:val="005552B4"/>
    <w:rsid w:val="0057049E"/>
    <w:rsid w:val="00577E86"/>
    <w:rsid w:val="0058577F"/>
    <w:rsid w:val="005907CF"/>
    <w:rsid w:val="005922E4"/>
    <w:rsid w:val="00593D17"/>
    <w:rsid w:val="005A6258"/>
    <w:rsid w:val="005B510E"/>
    <w:rsid w:val="005C6E17"/>
    <w:rsid w:val="005D4965"/>
    <w:rsid w:val="005D5F1D"/>
    <w:rsid w:val="005E07F1"/>
    <w:rsid w:val="005E428D"/>
    <w:rsid w:val="005F0EA0"/>
    <w:rsid w:val="005F78E8"/>
    <w:rsid w:val="00600143"/>
    <w:rsid w:val="00604BF6"/>
    <w:rsid w:val="00623AA7"/>
    <w:rsid w:val="006273DF"/>
    <w:rsid w:val="00642D58"/>
    <w:rsid w:val="00644FD7"/>
    <w:rsid w:val="00647052"/>
    <w:rsid w:val="006478CF"/>
    <w:rsid w:val="00647D57"/>
    <w:rsid w:val="006532CA"/>
    <w:rsid w:val="006544A5"/>
    <w:rsid w:val="006654AF"/>
    <w:rsid w:val="00681011"/>
    <w:rsid w:val="006836F9"/>
    <w:rsid w:val="00684582"/>
    <w:rsid w:val="006845D3"/>
    <w:rsid w:val="006871A4"/>
    <w:rsid w:val="00695A8D"/>
    <w:rsid w:val="00697839"/>
    <w:rsid w:val="006A261E"/>
    <w:rsid w:val="006B3E79"/>
    <w:rsid w:val="006B484A"/>
    <w:rsid w:val="006C104E"/>
    <w:rsid w:val="006C1529"/>
    <w:rsid w:val="006C400E"/>
    <w:rsid w:val="006C5024"/>
    <w:rsid w:val="006D184B"/>
    <w:rsid w:val="006E0D06"/>
    <w:rsid w:val="006E3AFA"/>
    <w:rsid w:val="006F510A"/>
    <w:rsid w:val="0070006D"/>
    <w:rsid w:val="00713CB6"/>
    <w:rsid w:val="00714CE9"/>
    <w:rsid w:val="007158F6"/>
    <w:rsid w:val="007162D5"/>
    <w:rsid w:val="007165BC"/>
    <w:rsid w:val="00721FBE"/>
    <w:rsid w:val="0073099C"/>
    <w:rsid w:val="00731132"/>
    <w:rsid w:val="007439D1"/>
    <w:rsid w:val="00744347"/>
    <w:rsid w:val="00744472"/>
    <w:rsid w:val="007513C4"/>
    <w:rsid w:val="00751517"/>
    <w:rsid w:val="00756941"/>
    <w:rsid w:val="00760CDB"/>
    <w:rsid w:val="0076782D"/>
    <w:rsid w:val="00796BCC"/>
    <w:rsid w:val="007A21AF"/>
    <w:rsid w:val="007B1F65"/>
    <w:rsid w:val="007B2291"/>
    <w:rsid w:val="007B3A5E"/>
    <w:rsid w:val="007D3CA7"/>
    <w:rsid w:val="007F1CE4"/>
    <w:rsid w:val="007F2F8D"/>
    <w:rsid w:val="008003B0"/>
    <w:rsid w:val="00802506"/>
    <w:rsid w:val="00805FE4"/>
    <w:rsid w:val="008137B5"/>
    <w:rsid w:val="00814598"/>
    <w:rsid w:val="00814EC1"/>
    <w:rsid w:val="008160E4"/>
    <w:rsid w:val="00816B48"/>
    <w:rsid w:val="00820594"/>
    <w:rsid w:val="008276BD"/>
    <w:rsid w:val="0083214C"/>
    <w:rsid w:val="00840280"/>
    <w:rsid w:val="00845F65"/>
    <w:rsid w:val="00853E61"/>
    <w:rsid w:val="00857CB2"/>
    <w:rsid w:val="00860D77"/>
    <w:rsid w:val="00862411"/>
    <w:rsid w:val="00864C07"/>
    <w:rsid w:val="0086670D"/>
    <w:rsid w:val="00874EF3"/>
    <w:rsid w:val="00875828"/>
    <w:rsid w:val="00883555"/>
    <w:rsid w:val="00883DBC"/>
    <w:rsid w:val="00884E0A"/>
    <w:rsid w:val="008874BD"/>
    <w:rsid w:val="008933EF"/>
    <w:rsid w:val="008A7543"/>
    <w:rsid w:val="008A768A"/>
    <w:rsid w:val="008B0253"/>
    <w:rsid w:val="008B585D"/>
    <w:rsid w:val="008C21C2"/>
    <w:rsid w:val="008C2F4F"/>
    <w:rsid w:val="008E08DF"/>
    <w:rsid w:val="00906C18"/>
    <w:rsid w:val="00910E89"/>
    <w:rsid w:val="00917CA0"/>
    <w:rsid w:val="009364AF"/>
    <w:rsid w:val="00940E57"/>
    <w:rsid w:val="00941EF8"/>
    <w:rsid w:val="009472F6"/>
    <w:rsid w:val="00953BD7"/>
    <w:rsid w:val="00953DDF"/>
    <w:rsid w:val="009623F7"/>
    <w:rsid w:val="00962C70"/>
    <w:rsid w:val="00966509"/>
    <w:rsid w:val="00975650"/>
    <w:rsid w:val="00977D93"/>
    <w:rsid w:val="009865D0"/>
    <w:rsid w:val="00991815"/>
    <w:rsid w:val="00993334"/>
    <w:rsid w:val="00996DD0"/>
    <w:rsid w:val="009C185D"/>
    <w:rsid w:val="009C69A6"/>
    <w:rsid w:val="009E5A11"/>
    <w:rsid w:val="009F07F6"/>
    <w:rsid w:val="009F36D2"/>
    <w:rsid w:val="009F63BD"/>
    <w:rsid w:val="00A043E3"/>
    <w:rsid w:val="00A139AB"/>
    <w:rsid w:val="00A13A62"/>
    <w:rsid w:val="00A14F61"/>
    <w:rsid w:val="00A238BB"/>
    <w:rsid w:val="00A32418"/>
    <w:rsid w:val="00A33934"/>
    <w:rsid w:val="00A33C88"/>
    <w:rsid w:val="00A3483A"/>
    <w:rsid w:val="00A35C32"/>
    <w:rsid w:val="00A3754A"/>
    <w:rsid w:val="00A378A1"/>
    <w:rsid w:val="00A37D20"/>
    <w:rsid w:val="00A42AE3"/>
    <w:rsid w:val="00A50BBC"/>
    <w:rsid w:val="00A51466"/>
    <w:rsid w:val="00A5311B"/>
    <w:rsid w:val="00A54D42"/>
    <w:rsid w:val="00A61B85"/>
    <w:rsid w:val="00A70323"/>
    <w:rsid w:val="00A72D6F"/>
    <w:rsid w:val="00A73AB4"/>
    <w:rsid w:val="00A77F15"/>
    <w:rsid w:val="00A820FF"/>
    <w:rsid w:val="00A84ECC"/>
    <w:rsid w:val="00A95806"/>
    <w:rsid w:val="00A97B03"/>
    <w:rsid w:val="00AA4C28"/>
    <w:rsid w:val="00AB0667"/>
    <w:rsid w:val="00AB06B6"/>
    <w:rsid w:val="00AC0242"/>
    <w:rsid w:val="00AC2CA0"/>
    <w:rsid w:val="00AC676A"/>
    <w:rsid w:val="00AE2336"/>
    <w:rsid w:val="00B001F4"/>
    <w:rsid w:val="00B1041D"/>
    <w:rsid w:val="00B22309"/>
    <w:rsid w:val="00B40C74"/>
    <w:rsid w:val="00B41ED2"/>
    <w:rsid w:val="00B47849"/>
    <w:rsid w:val="00B65387"/>
    <w:rsid w:val="00B7478D"/>
    <w:rsid w:val="00B75FED"/>
    <w:rsid w:val="00B76BB3"/>
    <w:rsid w:val="00B86841"/>
    <w:rsid w:val="00B86C9A"/>
    <w:rsid w:val="00B90A77"/>
    <w:rsid w:val="00BA7226"/>
    <w:rsid w:val="00BB1527"/>
    <w:rsid w:val="00BB6745"/>
    <w:rsid w:val="00BC0C2B"/>
    <w:rsid w:val="00BD5C11"/>
    <w:rsid w:val="00BE21FA"/>
    <w:rsid w:val="00BF0375"/>
    <w:rsid w:val="00BF2329"/>
    <w:rsid w:val="00C214F1"/>
    <w:rsid w:val="00C26542"/>
    <w:rsid w:val="00C26F44"/>
    <w:rsid w:val="00C33F51"/>
    <w:rsid w:val="00C40505"/>
    <w:rsid w:val="00C40FF1"/>
    <w:rsid w:val="00C454CB"/>
    <w:rsid w:val="00C522CF"/>
    <w:rsid w:val="00C52AB0"/>
    <w:rsid w:val="00C5787C"/>
    <w:rsid w:val="00C60620"/>
    <w:rsid w:val="00C7103E"/>
    <w:rsid w:val="00C76AFD"/>
    <w:rsid w:val="00C803BD"/>
    <w:rsid w:val="00C85F76"/>
    <w:rsid w:val="00C92F70"/>
    <w:rsid w:val="00C95428"/>
    <w:rsid w:val="00CB31AB"/>
    <w:rsid w:val="00CB4EC8"/>
    <w:rsid w:val="00CC4909"/>
    <w:rsid w:val="00CC5574"/>
    <w:rsid w:val="00CC5BC9"/>
    <w:rsid w:val="00CC6F9C"/>
    <w:rsid w:val="00CD0A96"/>
    <w:rsid w:val="00CD5615"/>
    <w:rsid w:val="00CE0066"/>
    <w:rsid w:val="00CF1B4E"/>
    <w:rsid w:val="00CF4D46"/>
    <w:rsid w:val="00D04970"/>
    <w:rsid w:val="00D123D6"/>
    <w:rsid w:val="00D275DF"/>
    <w:rsid w:val="00D31E43"/>
    <w:rsid w:val="00D429F3"/>
    <w:rsid w:val="00D440EC"/>
    <w:rsid w:val="00D44D03"/>
    <w:rsid w:val="00D45E4C"/>
    <w:rsid w:val="00D510C7"/>
    <w:rsid w:val="00D55050"/>
    <w:rsid w:val="00D7508C"/>
    <w:rsid w:val="00D7706B"/>
    <w:rsid w:val="00D8113E"/>
    <w:rsid w:val="00D81560"/>
    <w:rsid w:val="00D8350E"/>
    <w:rsid w:val="00D84B05"/>
    <w:rsid w:val="00D86924"/>
    <w:rsid w:val="00D9076A"/>
    <w:rsid w:val="00D95E15"/>
    <w:rsid w:val="00D9674A"/>
    <w:rsid w:val="00D97E0D"/>
    <w:rsid w:val="00DB3C4C"/>
    <w:rsid w:val="00DB6C0B"/>
    <w:rsid w:val="00DC0658"/>
    <w:rsid w:val="00DC1860"/>
    <w:rsid w:val="00DC235C"/>
    <w:rsid w:val="00DD0D97"/>
    <w:rsid w:val="00DD1E97"/>
    <w:rsid w:val="00DD576A"/>
    <w:rsid w:val="00DD5BC5"/>
    <w:rsid w:val="00DE1EF2"/>
    <w:rsid w:val="00DE55F9"/>
    <w:rsid w:val="00DF0F1A"/>
    <w:rsid w:val="00DF30FD"/>
    <w:rsid w:val="00DF4680"/>
    <w:rsid w:val="00DF77F2"/>
    <w:rsid w:val="00E0004C"/>
    <w:rsid w:val="00E0707F"/>
    <w:rsid w:val="00E119D6"/>
    <w:rsid w:val="00E13332"/>
    <w:rsid w:val="00E14C88"/>
    <w:rsid w:val="00E21225"/>
    <w:rsid w:val="00E2175D"/>
    <w:rsid w:val="00E25F5F"/>
    <w:rsid w:val="00E27F31"/>
    <w:rsid w:val="00E31F89"/>
    <w:rsid w:val="00E3330A"/>
    <w:rsid w:val="00E33752"/>
    <w:rsid w:val="00E33D83"/>
    <w:rsid w:val="00E35331"/>
    <w:rsid w:val="00E525AE"/>
    <w:rsid w:val="00E550F3"/>
    <w:rsid w:val="00E60419"/>
    <w:rsid w:val="00E641D6"/>
    <w:rsid w:val="00E6460E"/>
    <w:rsid w:val="00E6657C"/>
    <w:rsid w:val="00E66917"/>
    <w:rsid w:val="00E73C52"/>
    <w:rsid w:val="00E74842"/>
    <w:rsid w:val="00E83BF4"/>
    <w:rsid w:val="00E9178A"/>
    <w:rsid w:val="00E97D0F"/>
    <w:rsid w:val="00EB38C9"/>
    <w:rsid w:val="00EB429E"/>
    <w:rsid w:val="00EB593A"/>
    <w:rsid w:val="00EB5FAB"/>
    <w:rsid w:val="00EC3F7D"/>
    <w:rsid w:val="00ED29B4"/>
    <w:rsid w:val="00EE210C"/>
    <w:rsid w:val="00EE2426"/>
    <w:rsid w:val="00EE70C1"/>
    <w:rsid w:val="00EF213F"/>
    <w:rsid w:val="00EF49A5"/>
    <w:rsid w:val="00F077BA"/>
    <w:rsid w:val="00F15BF5"/>
    <w:rsid w:val="00F17E74"/>
    <w:rsid w:val="00F237E2"/>
    <w:rsid w:val="00F254D0"/>
    <w:rsid w:val="00F26B9D"/>
    <w:rsid w:val="00F27B6D"/>
    <w:rsid w:val="00F344EA"/>
    <w:rsid w:val="00F3689B"/>
    <w:rsid w:val="00F60CF3"/>
    <w:rsid w:val="00F612FE"/>
    <w:rsid w:val="00F62BB4"/>
    <w:rsid w:val="00F65ECD"/>
    <w:rsid w:val="00F701C8"/>
    <w:rsid w:val="00F72875"/>
    <w:rsid w:val="00F7519D"/>
    <w:rsid w:val="00F76DA9"/>
    <w:rsid w:val="00F877BD"/>
    <w:rsid w:val="00FA54AA"/>
    <w:rsid w:val="00FB09F4"/>
    <w:rsid w:val="00FB4DA4"/>
    <w:rsid w:val="00FC5348"/>
    <w:rsid w:val="00FD5F5F"/>
    <w:rsid w:val="00FE39D2"/>
    <w:rsid w:val="00FE58E0"/>
    <w:rsid w:val="00FF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."/>
  <w:listSeparator w:val=","/>
  <w14:docId w14:val="45F86945"/>
  <w15:docId w15:val="{FB801070-39D2-435D-BA53-29F9E610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7E7"/>
    <w:pPr>
      <w:spacing w:after="0" w:line="240" w:lineRule="auto"/>
    </w:pPr>
    <w:rPr>
      <w:rFonts w:ascii="Tahoma" w:eastAsia="Times New Roman" w:hAnsi="Tahoma" w:cs="Times New Roman"/>
      <w:sz w:val="24"/>
      <w:szCs w:val="20"/>
    </w:rPr>
  </w:style>
  <w:style w:type="paragraph" w:styleId="Heading1">
    <w:name w:val="heading 1"/>
    <w:aliases w:val="JPW-num-section,DCUSA H1,level 1,level1,Nadpis 1,1,Part,Chapter Heading,head1,head11,head12,PARA1,h1,H1,H11,H12,H13,H14,H15,H16,H17,H18,H19,H110,H111,H112,H113,H114,H115,H116,H121,H131,H141,H151,H161,H171,H181,H191,H1101,H1111,H1121"/>
    <w:basedOn w:val="Normal"/>
    <w:next w:val="BodyText"/>
    <w:link w:val="Heading1Char"/>
    <w:uiPriority w:val="99"/>
    <w:qFormat/>
    <w:rsid w:val="003657E7"/>
    <w:pPr>
      <w:numPr>
        <w:numId w:val="1"/>
      </w:numPr>
      <w:spacing w:after="200"/>
      <w:outlineLvl w:val="0"/>
    </w:pPr>
    <w:rPr>
      <w:rFonts w:ascii="Times New Roman" w:hAnsi="Times New Roman"/>
      <w:b/>
      <w:caps/>
    </w:rPr>
  </w:style>
  <w:style w:type="paragraph" w:styleId="Heading2">
    <w:name w:val="heading 2"/>
    <w:aliases w:val="h2,DCUSA H2,level 2,level2,2,Chapter,1.Seite,Sub Heading,Chapter Title,Attribute Heading 2,H2,(Alt+2),heading2,heading h2,KJL:1st Level,PARA2,Major1,Sub section title,S Heading,S Heading 2,Major,Reset numbering,H21,H22,H23,H211,H221"/>
    <w:basedOn w:val="Normal"/>
    <w:next w:val="BodyText"/>
    <w:link w:val="Heading2Char"/>
    <w:uiPriority w:val="99"/>
    <w:qFormat/>
    <w:rsid w:val="003657E7"/>
    <w:pPr>
      <w:numPr>
        <w:ilvl w:val="1"/>
        <w:numId w:val="1"/>
      </w:numPr>
      <w:spacing w:after="200"/>
      <w:outlineLvl w:val="1"/>
    </w:pPr>
    <w:rPr>
      <w:rFonts w:ascii="Times New Roman" w:hAnsi="Times New Roman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Normal"/>
    <w:next w:val="BodyText"/>
    <w:link w:val="Heading3Char"/>
    <w:uiPriority w:val="99"/>
    <w:qFormat/>
    <w:rsid w:val="003657E7"/>
    <w:pPr>
      <w:numPr>
        <w:ilvl w:val="2"/>
        <w:numId w:val="1"/>
      </w:numPr>
      <w:spacing w:after="200"/>
      <w:outlineLvl w:val="2"/>
    </w:pPr>
    <w:rPr>
      <w:rFonts w:ascii="Times New Roman" w:hAnsi="Times New Roman"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BodyText"/>
    <w:link w:val="Heading4Char"/>
    <w:uiPriority w:val="99"/>
    <w:qFormat/>
    <w:rsid w:val="003657E7"/>
    <w:pPr>
      <w:numPr>
        <w:ilvl w:val="3"/>
        <w:numId w:val="1"/>
      </w:numPr>
      <w:spacing w:after="200"/>
      <w:outlineLvl w:val="3"/>
    </w:pPr>
    <w:rPr>
      <w:rFonts w:ascii="Times New Roman" w:hAnsi="Times New Roman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,level 5"/>
    <w:basedOn w:val="Normal"/>
    <w:next w:val="BodyText"/>
    <w:link w:val="Heading5Char"/>
    <w:uiPriority w:val="99"/>
    <w:qFormat/>
    <w:rsid w:val="003657E7"/>
    <w:pPr>
      <w:numPr>
        <w:ilvl w:val="4"/>
        <w:numId w:val="1"/>
      </w:numPr>
      <w:spacing w:after="200"/>
      <w:outlineLvl w:val="4"/>
    </w:pPr>
    <w:rPr>
      <w:rFonts w:ascii="Times New Roman" w:hAnsi="Times New Roman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BodyText"/>
    <w:link w:val="Heading6Char"/>
    <w:uiPriority w:val="99"/>
    <w:qFormat/>
    <w:rsid w:val="003657E7"/>
    <w:pPr>
      <w:numPr>
        <w:ilvl w:val="5"/>
        <w:numId w:val="1"/>
      </w:numPr>
      <w:spacing w:after="200"/>
      <w:outlineLvl w:val="5"/>
    </w:pPr>
    <w:rPr>
      <w:rFonts w:ascii="Times New Roman" w:hAnsi="Times New Roman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BodyText"/>
    <w:link w:val="Heading7Char"/>
    <w:uiPriority w:val="99"/>
    <w:qFormat/>
    <w:rsid w:val="003657E7"/>
    <w:pPr>
      <w:numPr>
        <w:ilvl w:val="6"/>
        <w:numId w:val="1"/>
      </w:numPr>
      <w:spacing w:after="200"/>
      <w:outlineLvl w:val="6"/>
    </w:pPr>
    <w:rPr>
      <w:rFonts w:ascii="Times New Roman" w:hAnsi="Times New Roman"/>
    </w:rPr>
  </w:style>
  <w:style w:type="paragraph" w:styleId="Heading8">
    <w:name w:val="heading 8"/>
    <w:aliases w:val="level2(a)"/>
    <w:basedOn w:val="Normal"/>
    <w:next w:val="BodyText"/>
    <w:link w:val="Heading8Char"/>
    <w:uiPriority w:val="99"/>
    <w:qFormat/>
    <w:rsid w:val="003657E7"/>
    <w:pPr>
      <w:numPr>
        <w:ilvl w:val="7"/>
        <w:numId w:val="1"/>
      </w:numPr>
      <w:spacing w:after="200"/>
      <w:outlineLvl w:val="7"/>
    </w:pPr>
    <w:rPr>
      <w:rFonts w:ascii="Times New Roman" w:hAnsi="Times New Roman"/>
    </w:rPr>
  </w:style>
  <w:style w:type="paragraph" w:styleId="Heading9">
    <w:name w:val="heading 9"/>
    <w:aliases w:val="App Heading,level3(i)"/>
    <w:basedOn w:val="Normal"/>
    <w:next w:val="BodyText"/>
    <w:link w:val="Heading9Char"/>
    <w:uiPriority w:val="99"/>
    <w:qFormat/>
    <w:rsid w:val="003657E7"/>
    <w:pPr>
      <w:numPr>
        <w:ilvl w:val="8"/>
        <w:numId w:val="1"/>
      </w:numPr>
      <w:spacing w:after="200"/>
      <w:outlineLvl w:val="8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PW-num-section Char,DCUSA H1 Char,level 1 Char,level1 Char,Nadpis 1 Char,1 Char,Part Char,Chapter Heading Char,head1 Char,head11 Char,head12 Char,PARA1 Char,h1 Char,H1 Char,H11 Char,H12 Char,H13 Char,H14 Char,H15 Char,H16 Char,H17 Char"/>
    <w:basedOn w:val="DefaultParagraphFont"/>
    <w:link w:val="Heading1"/>
    <w:uiPriority w:val="99"/>
    <w:rsid w:val="003657E7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Heading2Char">
    <w:name w:val="Heading 2 Char"/>
    <w:aliases w:val="h2 Char,DCUSA H2 Char,level 2 Char,level2 Char,2 Char,Chapter Char,1.Seite Char,Sub Heading Char,Chapter Title Char,Attribute Heading 2 Char,H2 Char,(Alt+2) Char,heading2 Char,heading h2 Char,KJL:1st Level Char,PARA2 Char,Major1 Char"/>
    <w:basedOn w:val="DefaultParagraphFont"/>
    <w:link w:val="Heading2"/>
    <w:rsid w:val="003657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rsid w:val="003657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rsid w:val="003657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rsid w:val="003657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rsid w:val="003657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rsid w:val="003657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8Char">
    <w:name w:val="Heading 8 Char"/>
    <w:aliases w:val="level2(a) Char"/>
    <w:basedOn w:val="DefaultParagraphFont"/>
    <w:link w:val="Heading8"/>
    <w:rsid w:val="003657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rsid w:val="003657E7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qFormat/>
    <w:rsid w:val="003657E7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spacing w:after="200"/>
      <w:ind w:left="709"/>
      <w:jc w:val="both"/>
    </w:pPr>
    <w:rPr>
      <w:rFonts w:ascii="Times New Roman" w:hAnsi="Times New Roman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3657E7"/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3657E7"/>
    <w:pPr>
      <w:ind w:left="720"/>
    </w:pPr>
    <w:rPr>
      <w:rFonts w:ascii="Times New Roman" w:hAnsi="Times New Roman"/>
      <w:szCs w:val="24"/>
      <w:lang w:eastAsia="en-GB"/>
    </w:rPr>
  </w:style>
  <w:style w:type="paragraph" w:customStyle="1" w:styleId="GSBodyPara">
    <w:name w:val="GS Body Para"/>
    <w:basedOn w:val="Normal"/>
    <w:link w:val="GSBodyParaChar"/>
    <w:qFormat/>
    <w:rsid w:val="003657E7"/>
    <w:pPr>
      <w:spacing w:after="240" w:line="276" w:lineRule="auto"/>
      <w:ind w:left="567"/>
      <w:outlineLvl w:val="1"/>
    </w:pPr>
    <w:rPr>
      <w:rFonts w:ascii="Calibri" w:eastAsia="Calibri" w:hAnsi="Calibri" w:cs="Arial"/>
      <w:szCs w:val="22"/>
    </w:rPr>
  </w:style>
  <w:style w:type="character" w:customStyle="1" w:styleId="GSBodyParaChar">
    <w:name w:val="GS Body Para Char"/>
    <w:link w:val="GSBodyPara"/>
    <w:rsid w:val="003657E7"/>
    <w:rPr>
      <w:rFonts w:ascii="Calibri" w:eastAsia="Calibri" w:hAnsi="Calibri" w:cs="Arial"/>
      <w:sz w:val="24"/>
    </w:rPr>
  </w:style>
  <w:style w:type="paragraph" w:customStyle="1" w:styleId="GSBodyParawithnumb">
    <w:name w:val="GS Body Para with numb"/>
    <w:basedOn w:val="Normal"/>
    <w:link w:val="GSBodyParawithnumbChar"/>
    <w:qFormat/>
    <w:rsid w:val="003657E7"/>
    <w:pPr>
      <w:numPr>
        <w:ilvl w:val="1"/>
        <w:numId w:val="2"/>
      </w:numPr>
      <w:spacing w:after="240"/>
      <w:outlineLvl w:val="1"/>
    </w:pPr>
    <w:rPr>
      <w:rFonts w:ascii="Calibri" w:eastAsia="Calibri" w:hAnsi="Calibri" w:cs="Arial"/>
      <w:szCs w:val="22"/>
    </w:rPr>
  </w:style>
  <w:style w:type="character" w:customStyle="1" w:styleId="GSBodyParawithnumbChar">
    <w:name w:val="GS Body Para with numb Char"/>
    <w:link w:val="GSBodyParawithnumb"/>
    <w:rsid w:val="003657E7"/>
    <w:rPr>
      <w:rFonts w:ascii="Calibri" w:eastAsia="Calibri" w:hAnsi="Calibri" w:cs="Arial"/>
      <w:sz w:val="24"/>
    </w:rPr>
  </w:style>
  <w:style w:type="paragraph" w:customStyle="1" w:styleId="GSHeading1withnumb">
    <w:name w:val="GS Heading 1 with numb"/>
    <w:basedOn w:val="Normal"/>
    <w:qFormat/>
    <w:rsid w:val="003657E7"/>
    <w:pPr>
      <w:numPr>
        <w:numId w:val="2"/>
      </w:numPr>
      <w:tabs>
        <w:tab w:val="clear" w:pos="567"/>
        <w:tab w:val="num" w:pos="1440"/>
      </w:tabs>
      <w:spacing w:before="240" w:after="240"/>
      <w:ind w:left="1440" w:hanging="720"/>
      <w:outlineLvl w:val="0"/>
    </w:pPr>
    <w:rPr>
      <w:rFonts w:ascii="Calibri" w:eastAsia="Calibri" w:hAnsi="Calibri" w:cs="Arial"/>
      <w:b/>
      <w:caps/>
      <w:szCs w:val="22"/>
    </w:rPr>
  </w:style>
  <w:style w:type="paragraph" w:styleId="Header">
    <w:name w:val="header"/>
    <w:basedOn w:val="Normal"/>
    <w:link w:val="HeaderChar"/>
    <w:uiPriority w:val="99"/>
    <w:unhideWhenUsed/>
    <w:rsid w:val="003657E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57E7"/>
    <w:rPr>
      <w:rFonts w:ascii="Tahoma" w:eastAsia="Times New Roman" w:hAnsi="Taho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3657E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7E7"/>
    <w:rPr>
      <w:rFonts w:ascii="Tahoma" w:eastAsia="Times New Roman" w:hAnsi="Tahoma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FB4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4DA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4DA4"/>
    <w:rPr>
      <w:rFonts w:ascii="Tahoma" w:eastAsia="Times New Roman" w:hAnsi="Tahom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4DA4"/>
    <w:rPr>
      <w:rFonts w:ascii="Tahoma" w:eastAsia="Times New Roman" w:hAnsi="Tahom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4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DA4"/>
    <w:rPr>
      <w:rFonts w:ascii="Segoe UI" w:eastAsia="Times New Roman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6557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6557D"/>
    <w:rPr>
      <w:rFonts w:ascii="Tahoma" w:eastAsia="Times New Roman" w:hAnsi="Tahoma" w:cs="Times New Roman"/>
      <w:sz w:val="24"/>
      <w:szCs w:val="20"/>
    </w:rPr>
  </w:style>
  <w:style w:type="character" w:styleId="Emphasis">
    <w:name w:val="Emphasis"/>
    <w:qFormat/>
    <w:rsid w:val="0016557D"/>
    <w:rPr>
      <w:i/>
      <w:iCs/>
    </w:rPr>
  </w:style>
  <w:style w:type="paragraph" w:styleId="BodyText2">
    <w:name w:val="Body Text 2"/>
    <w:basedOn w:val="Normal"/>
    <w:link w:val="BodyText2Char"/>
    <w:uiPriority w:val="99"/>
    <w:unhideWhenUsed/>
    <w:rsid w:val="00F27B6D"/>
    <w:pPr>
      <w:spacing w:after="240" w:line="360" w:lineRule="auto"/>
      <w:ind w:left="709" w:hanging="709"/>
      <w:jc w:val="both"/>
    </w:pPr>
    <w:rPr>
      <w:rFonts w:ascii="Times New Roman" w:hAnsi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F27B6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nhideWhenUsed/>
    <w:rsid w:val="00C40FF1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40FF1"/>
    <w:rPr>
      <w:rFonts w:ascii="Tahoma" w:eastAsia="Times New Roman" w:hAnsi="Tahoma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C40FF1"/>
    <w:rPr>
      <w:vertAlign w:val="superscript"/>
    </w:rPr>
  </w:style>
  <w:style w:type="paragraph" w:customStyle="1" w:styleId="Default">
    <w:name w:val="Default"/>
    <w:rsid w:val="002D15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evel1">
    <w:name w:val="Level 1"/>
    <w:basedOn w:val="Normal"/>
    <w:rsid w:val="00A42AE3"/>
    <w:pPr>
      <w:numPr>
        <w:numId w:val="3"/>
      </w:numPr>
      <w:spacing w:after="240" w:line="360" w:lineRule="auto"/>
      <w:jc w:val="both"/>
    </w:pPr>
    <w:rPr>
      <w:rFonts w:ascii="Times New Roman" w:hAnsi="Times New Roman"/>
    </w:rPr>
  </w:style>
  <w:style w:type="paragraph" w:customStyle="1" w:styleId="Level2">
    <w:name w:val="Level 2"/>
    <w:basedOn w:val="Normal"/>
    <w:rsid w:val="00A42AE3"/>
    <w:pPr>
      <w:numPr>
        <w:ilvl w:val="1"/>
        <w:numId w:val="3"/>
      </w:numPr>
      <w:spacing w:after="240" w:line="360" w:lineRule="auto"/>
      <w:jc w:val="both"/>
    </w:pPr>
    <w:rPr>
      <w:rFonts w:ascii="Times New Roman" w:hAnsi="Times New Roman"/>
    </w:rPr>
  </w:style>
  <w:style w:type="paragraph" w:customStyle="1" w:styleId="Level3">
    <w:name w:val="Level 3"/>
    <w:basedOn w:val="Normal"/>
    <w:rsid w:val="00874EF3"/>
    <w:pPr>
      <w:numPr>
        <w:ilvl w:val="2"/>
        <w:numId w:val="3"/>
      </w:numPr>
      <w:spacing w:after="240" w:line="360" w:lineRule="auto"/>
      <w:jc w:val="both"/>
    </w:pPr>
    <w:rPr>
      <w:rFonts w:ascii="Times New Roman" w:hAnsi="Times New Roman"/>
    </w:rPr>
  </w:style>
  <w:style w:type="paragraph" w:customStyle="1" w:styleId="Level4">
    <w:name w:val="Level 4"/>
    <w:basedOn w:val="Normal"/>
    <w:rsid w:val="00A42AE3"/>
    <w:pPr>
      <w:numPr>
        <w:ilvl w:val="3"/>
        <w:numId w:val="3"/>
      </w:numPr>
    </w:pPr>
  </w:style>
  <w:style w:type="paragraph" w:customStyle="1" w:styleId="Level5">
    <w:name w:val="Level 5"/>
    <w:basedOn w:val="Normal"/>
    <w:rsid w:val="00A42AE3"/>
    <w:pPr>
      <w:numPr>
        <w:ilvl w:val="4"/>
        <w:numId w:val="3"/>
      </w:numPr>
    </w:pPr>
  </w:style>
  <w:style w:type="paragraph" w:customStyle="1" w:styleId="Level6">
    <w:name w:val="Level 6"/>
    <w:basedOn w:val="Normal"/>
    <w:rsid w:val="00A42AE3"/>
    <w:pPr>
      <w:numPr>
        <w:ilvl w:val="5"/>
        <w:numId w:val="3"/>
      </w:numPr>
    </w:pPr>
  </w:style>
  <w:style w:type="table" w:styleId="TableGrid">
    <w:name w:val="Table Grid"/>
    <w:basedOn w:val="TableNormal"/>
    <w:uiPriority w:val="39"/>
    <w:rsid w:val="0005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B306C"/>
  </w:style>
  <w:style w:type="paragraph" w:customStyle="1" w:styleId="table">
    <w:name w:val="table"/>
    <w:basedOn w:val="Normal"/>
    <w:rsid w:val="007B3A5E"/>
    <w:pPr>
      <w:tabs>
        <w:tab w:val="left" w:pos="360"/>
        <w:tab w:val="left" w:pos="2520"/>
      </w:tabs>
      <w:spacing w:before="40" w:after="40"/>
    </w:pPr>
    <w:rPr>
      <w:rFonts w:ascii="Times New Roman" w:hAnsi="Times New Roman"/>
      <w:sz w:val="16"/>
    </w:rPr>
  </w:style>
  <w:style w:type="paragraph" w:customStyle="1" w:styleId="Title1">
    <w:name w:val="Title1"/>
    <w:basedOn w:val="Normal"/>
    <w:rsid w:val="00F17E74"/>
    <w:pPr>
      <w:widowControl w:val="0"/>
      <w:tabs>
        <w:tab w:val="left" w:pos="567"/>
      </w:tabs>
      <w:ind w:left="720"/>
    </w:pPr>
    <w:rPr>
      <w:rFonts w:ascii="Arial" w:hAnsi="Arial"/>
      <w:b/>
      <w:sz w:val="36"/>
    </w:rPr>
  </w:style>
  <w:style w:type="character" w:customStyle="1" w:styleId="DCNormParaL2Char">
    <w:name w:val="DC Norm Para L2 Char"/>
    <w:basedOn w:val="DefaultParagraphFont"/>
    <w:uiPriority w:val="99"/>
    <w:rsid w:val="0010758E"/>
    <w:rPr>
      <w:rFonts w:ascii="Times New Roman" w:hAnsi="Times New Roman"/>
      <w:b w:val="0"/>
      <w:caps w:val="0"/>
      <w:color w:val="auto"/>
      <w:sz w:val="24"/>
      <w:u w:val="none"/>
    </w:rPr>
  </w:style>
  <w:style w:type="paragraph" w:styleId="NoSpacing">
    <w:name w:val="No Spacing"/>
    <w:uiPriority w:val="1"/>
    <w:qFormat/>
    <w:rsid w:val="0010758E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CUSATabletextnumbers">
    <w:name w:val="DCUSA Table text numbers"/>
    <w:basedOn w:val="Normal"/>
    <w:link w:val="DCUSATabletextnumbersChar"/>
    <w:qFormat/>
    <w:rsid w:val="0010758E"/>
    <w:pPr>
      <w:spacing w:before="120" w:after="120"/>
    </w:pPr>
    <w:rPr>
      <w:rFonts w:ascii="Times New Roman" w:eastAsiaTheme="minorHAnsi" w:hAnsi="Times New Roman" w:cstheme="minorBidi"/>
      <w:b/>
      <w:szCs w:val="22"/>
    </w:rPr>
  </w:style>
  <w:style w:type="character" w:customStyle="1" w:styleId="DCUSATabletextnumbersChar">
    <w:name w:val="DCUSA Table text numbers Char"/>
    <w:basedOn w:val="DefaultParagraphFont"/>
    <w:link w:val="DCUSATabletextnumbers"/>
    <w:rsid w:val="0010758E"/>
    <w:rPr>
      <w:rFonts w:ascii="Times New Roman" w:hAnsi="Times New Roman"/>
      <w:b/>
      <w:sz w:val="24"/>
    </w:rPr>
  </w:style>
  <w:style w:type="character" w:styleId="Strong">
    <w:name w:val="Strong"/>
    <w:basedOn w:val="DefaultParagraphFont"/>
    <w:uiPriority w:val="22"/>
    <w:qFormat/>
    <w:rsid w:val="00B22309"/>
    <w:rPr>
      <w:b/>
      <w:bCs/>
    </w:rPr>
  </w:style>
  <w:style w:type="character" w:customStyle="1" w:styleId="TextChar">
    <w:name w:val="Text Char"/>
    <w:link w:val="Text"/>
    <w:locked/>
    <w:rsid w:val="00B22309"/>
    <w:rPr>
      <w:rFonts w:ascii="Arial" w:eastAsia="Times New Roman" w:hAnsi="Arial" w:cs="Times New Roman"/>
      <w:sz w:val="24"/>
      <w:szCs w:val="20"/>
    </w:rPr>
  </w:style>
  <w:style w:type="paragraph" w:customStyle="1" w:styleId="Text">
    <w:name w:val="Text"/>
    <w:basedOn w:val="Normal"/>
    <w:link w:val="TextChar"/>
    <w:qFormat/>
    <w:rsid w:val="00B22309"/>
    <w:pPr>
      <w:keepLines/>
      <w:tabs>
        <w:tab w:val="num" w:pos="709"/>
      </w:tabs>
      <w:spacing w:after="240"/>
      <w:ind w:left="709" w:hanging="709"/>
      <w:jc w:val="both"/>
      <w:outlineLvl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0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1217E-FA9A-429E-9B9B-B78FA6E0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3836</Characters>
  <Application>Microsoft Office Word</Application>
  <DocSecurity>4</DocSecurity>
  <Lines>31</Lines>
  <Paragraphs>8</Paragraphs>
  <ScaleCrop>false</ScaleCrop>
  <Company/>
  <LinksUpToDate>false</LinksUpToDate>
  <CharactersWithSpaces>4500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Colwill</dc:creator>
  <cp:lastModifiedBy>Richard Colwill</cp:lastModifiedBy>
  <cp:revision>2</cp:revision>
  <dcterms:created xsi:type="dcterms:W3CDTF">2021-01-14T14:26:00Z</dcterms:created>
  <dcterms:modified xsi:type="dcterms:W3CDTF">2021-01-14T14:26:00Z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Legal02#87110704v2[KKB02]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</Properties>
</file>